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2415032A"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6B1A5D" w:rsidRPr="006B1A5D">
        <w:rPr>
          <w:b/>
          <w:iCs/>
          <w:noProof/>
          <w:sz w:val="28"/>
        </w:rPr>
        <w:t>R5-254119</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ADDC2" w:rsidR="001E41F3" w:rsidRPr="00410371" w:rsidRDefault="00EB6F9A" w:rsidP="00EB6F9A">
            <w:pPr>
              <w:pStyle w:val="CRCoverPage"/>
              <w:spacing w:after="0"/>
              <w:jc w:val="right"/>
              <w:rPr>
                <w:b/>
                <w:noProof/>
                <w:sz w:val="28"/>
              </w:rPr>
            </w:pPr>
            <w:r>
              <w:rPr>
                <w:b/>
                <w:noProof/>
                <w:sz w:val="28"/>
              </w:rPr>
              <w:t>34</w:t>
            </w:r>
            <w:r w:rsidR="00D32D9D">
              <w:rPr>
                <w:b/>
                <w:noProof/>
                <w:sz w:val="28"/>
              </w:rPr>
              <w:t>.</w:t>
            </w:r>
            <w:r>
              <w:rPr>
                <w:b/>
                <w:noProof/>
                <w:sz w:val="28"/>
              </w:rPr>
              <w:t>229</w:t>
            </w:r>
            <w:r w:rsidR="00F146CA">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9D937" w:rsidR="001E41F3" w:rsidRPr="00410371" w:rsidRDefault="006B1A5D" w:rsidP="00547111">
            <w:pPr>
              <w:pStyle w:val="CRCoverPage"/>
              <w:spacing w:after="0"/>
              <w:rPr>
                <w:noProof/>
                <w:lang w:eastAsia="zh-CN"/>
              </w:rPr>
            </w:pPr>
            <w:r w:rsidRPr="006B1A5D">
              <w:rPr>
                <w:b/>
                <w:noProof/>
                <w:sz w:val="28"/>
              </w:rPr>
              <w:t>0685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F7B93" w:rsidR="001E41F3" w:rsidRPr="00410371" w:rsidRDefault="00F146CA" w:rsidP="00023955">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28C59" w:rsidR="001E41F3" w:rsidRDefault="006B1A5D" w:rsidP="001616D5">
            <w:pPr>
              <w:pStyle w:val="CRCoverPage"/>
              <w:spacing w:after="0"/>
              <w:ind w:leftChars="50" w:left="100"/>
              <w:rPr>
                <w:noProof/>
                <w:lang w:eastAsia="zh-CN"/>
              </w:rPr>
            </w:pPr>
            <w:r w:rsidRPr="006B1A5D">
              <w:rPr>
                <w:noProof/>
                <w:lang w:eastAsia="zh-CN"/>
              </w:rPr>
              <w:t>Addition of new NR IMS data channel test case 7.44 - MO Video call with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5EE1F" w:rsidR="001E41F3" w:rsidRDefault="00F146CA">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6F6B" w:rsidR="001E41F3" w:rsidRDefault="00A62D88" w:rsidP="00F146CA">
            <w:pPr>
              <w:pStyle w:val="CRCoverPage"/>
              <w:spacing w:after="0"/>
              <w:ind w:left="100"/>
              <w:rPr>
                <w:noProof/>
              </w:rPr>
            </w:pPr>
            <w:r>
              <w:rPr>
                <w:noProof/>
              </w:rPr>
              <w:t>Rel-</w:t>
            </w:r>
            <w:r w:rsidR="00F146CA">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021E0" w14:textId="77777777" w:rsidR="009251C1" w:rsidRDefault="009251C1" w:rsidP="009251C1">
            <w:pPr>
              <w:pStyle w:val="CRCoverPage"/>
              <w:spacing w:after="0"/>
            </w:pPr>
            <w:r>
              <w:t>This new IMS data channel (IMS DC) test case is added to test:</w:t>
            </w:r>
          </w:p>
          <w:p w14:paraId="708AA7DE" w14:textId="3C40393C" w:rsidR="00E4768C" w:rsidRPr="00EB6F9A" w:rsidRDefault="009251C1" w:rsidP="009251C1">
            <w:pPr>
              <w:pStyle w:val="CRCoverPage"/>
              <w:tabs>
                <w:tab w:val="left" w:pos="668"/>
              </w:tabs>
              <w:spacing w:after="0"/>
              <w:rPr>
                <w:highlight w:val="yellow"/>
              </w:rPr>
            </w:pPr>
            <w:r>
              <w:t>UE send SDP offer with IMS DC and NW reply SDP answer with IMS DC. The UE can establish video call with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6F9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7EAC3" w:rsidR="00274461" w:rsidRPr="00EB6F9A" w:rsidRDefault="00F146CA" w:rsidP="00754362">
            <w:pPr>
              <w:pStyle w:val="CRCoverPage"/>
              <w:spacing w:after="0"/>
              <w:rPr>
                <w:noProof/>
                <w:highlight w:val="yellow"/>
                <w:lang w:eastAsia="zh-CN"/>
              </w:rPr>
            </w:pPr>
            <w:r w:rsidRPr="00754362">
              <w:rPr>
                <w:noProof/>
                <w:lang w:eastAsia="zh-CN"/>
              </w:rPr>
              <w:t xml:space="preserve">Add new </w:t>
            </w:r>
            <w:r w:rsidR="00754362" w:rsidRPr="00754362">
              <w:rPr>
                <w:noProof/>
                <w:lang w:eastAsia="zh-CN"/>
              </w:rPr>
              <w:t>NR</w:t>
            </w:r>
            <w:r w:rsidRPr="00754362">
              <w:rPr>
                <w:noProof/>
                <w:lang w:eastAsia="zh-CN"/>
              </w:rPr>
              <w:t xml:space="preserve"> IMS data channel test case </w:t>
            </w:r>
            <w:r w:rsidR="00754362" w:rsidRPr="00754362">
              <w:rPr>
                <w:noProof/>
                <w:lang w:eastAsia="zh-CN"/>
              </w:rPr>
              <w:t>7.44 IMS Data Channel / DCMTSI MO Video call / Bootstrap Data Channel success / with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565D1" w:rsidR="001E41F3" w:rsidRDefault="00F146CA" w:rsidP="00E4768C">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D16A8" w:rsidR="001E41F3" w:rsidRDefault="00EB6F9A" w:rsidP="006020BA">
            <w:pPr>
              <w:pStyle w:val="CRCoverPage"/>
              <w:spacing w:after="0"/>
              <w:rPr>
                <w:noProof/>
                <w:lang w:eastAsia="zh-CN"/>
              </w:rPr>
            </w:pPr>
            <w:r>
              <w:rPr>
                <w:noProof/>
                <w:lang w:eastAsia="zh-CN"/>
              </w:rPr>
              <w:t>7.4</w:t>
            </w:r>
            <w:r w:rsidR="006020BA">
              <w:rPr>
                <w:noProof/>
                <w:lang w:eastAsia="zh-CN"/>
              </w:rPr>
              <w:t>4</w:t>
            </w:r>
            <w:r w:rsidR="00567CDC">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A58DF6" w:rsidR="00A62D88" w:rsidRDefault="00567CDC"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3CC7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15AE36" w:rsidR="00A62D88" w:rsidRDefault="00567CDC" w:rsidP="00DE7911">
            <w:pPr>
              <w:pStyle w:val="CRCoverPage"/>
              <w:spacing w:after="0"/>
              <w:ind w:left="99"/>
              <w:rPr>
                <w:noProof/>
              </w:rPr>
            </w:pPr>
            <w:r>
              <w:rPr>
                <w:noProof/>
              </w:rPr>
              <w:t xml:space="preserve">TS 34.229-2 CR </w:t>
            </w:r>
            <w:r w:rsidR="006B1A5D" w:rsidRPr="006B1A5D">
              <w:rPr>
                <w:noProof/>
              </w:rPr>
              <w:t>0393</w:t>
            </w:r>
            <w:bookmarkStart w:id="1" w:name="_GoBack"/>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25411510" w14:textId="49F4D966" w:rsidR="00EB6F9A" w:rsidRPr="00FA7F69" w:rsidRDefault="006020BA" w:rsidP="00EB6F9A">
      <w:pPr>
        <w:pStyle w:val="2"/>
        <w:rPr>
          <w:ins w:id="2" w:author="Huawei-Zhaoya" w:date="2025-07-23T14:31:00Z"/>
          <w:rFonts w:eastAsia="Wingdings"/>
        </w:rPr>
      </w:pPr>
      <w:ins w:id="3" w:author="Huawei-Zhaoya" w:date="2025-07-23T16:51:00Z">
        <w:r>
          <w:rPr>
            <w:rFonts w:eastAsia="Wingdings"/>
          </w:rPr>
          <w:t>7.44</w:t>
        </w:r>
      </w:ins>
      <w:ins w:id="4" w:author="Huawei-Zhaoya" w:date="2025-07-23T14:31:00Z">
        <w:r w:rsidR="00EB6F9A" w:rsidRPr="00FA7F69">
          <w:rPr>
            <w:rFonts w:eastAsia="Wingdings"/>
          </w:rPr>
          <w:tab/>
        </w:r>
      </w:ins>
      <w:ins w:id="5" w:author="Huawei-Zhaoya" w:date="2025-07-23T17:12:00Z">
        <w:r w:rsidR="008979F7" w:rsidRPr="008979F7">
          <w:rPr>
            <w:rFonts w:eastAsia="Wingdings"/>
          </w:rPr>
          <w:t>IMS Data Channel / DCMTSI MO Video call / Bootstrap Data Channel success / with preconditions at both originating UE and terminating UE</w:t>
        </w:r>
      </w:ins>
    </w:p>
    <w:p w14:paraId="4CD1C839" w14:textId="45997F46" w:rsidR="00EB6F9A" w:rsidRPr="00FA7F69" w:rsidRDefault="006020BA" w:rsidP="00EB6F9A">
      <w:pPr>
        <w:pStyle w:val="H6"/>
        <w:rPr>
          <w:ins w:id="6" w:author="Huawei-Zhaoya" w:date="2025-07-23T14:31:00Z"/>
        </w:rPr>
      </w:pPr>
      <w:ins w:id="7" w:author="Huawei-Zhaoya" w:date="2025-07-23T16:51:00Z">
        <w:r>
          <w:t>7.44</w:t>
        </w:r>
      </w:ins>
      <w:ins w:id="8" w:author="Huawei-Zhaoya" w:date="2025-07-23T14:31:00Z">
        <w:r w:rsidR="00EB6F9A" w:rsidRPr="00FA7F69">
          <w:t>.1</w:t>
        </w:r>
        <w:r w:rsidR="00EB6F9A" w:rsidRPr="00FA7F69">
          <w:tab/>
          <w:t>Test Purpose (TP)</w:t>
        </w:r>
      </w:ins>
    </w:p>
    <w:p w14:paraId="78AE34B3" w14:textId="77777777" w:rsidR="006020BA" w:rsidRPr="00F56DB7" w:rsidRDefault="006020BA" w:rsidP="006020BA">
      <w:pPr>
        <w:pStyle w:val="H6"/>
        <w:rPr>
          <w:ins w:id="9" w:author="Huawei-Zhaoya" w:date="2025-07-23T16:56:00Z"/>
          <w:rFonts w:eastAsia="MT Extra"/>
        </w:rPr>
      </w:pPr>
      <w:ins w:id="10" w:author="Huawei-Zhaoya" w:date="2025-07-23T16:56:00Z">
        <w:r w:rsidRPr="00F56DB7">
          <w:t>(1)</w:t>
        </w:r>
      </w:ins>
    </w:p>
    <w:p w14:paraId="4E28A9AB" w14:textId="77777777" w:rsidR="006020BA" w:rsidRPr="00F56DB7" w:rsidRDefault="006020BA" w:rsidP="006020BA">
      <w:pPr>
        <w:pStyle w:val="PL"/>
        <w:rPr>
          <w:ins w:id="11" w:author="Huawei-Zhaoya" w:date="2025-07-23T16:56:00Z"/>
        </w:rPr>
      </w:pPr>
      <w:ins w:id="12" w:author="Huawei-Zhaoya" w:date="2025-07-23T16:56:00Z">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ins>
    </w:p>
    <w:p w14:paraId="0901DBAB" w14:textId="77777777" w:rsidR="006020BA" w:rsidRPr="00F56DB7" w:rsidRDefault="006020BA" w:rsidP="006020BA">
      <w:pPr>
        <w:pStyle w:val="PL"/>
        <w:rPr>
          <w:ins w:id="13" w:author="Huawei-Zhaoya" w:date="2025-07-23T16:56:00Z"/>
        </w:rPr>
      </w:pPr>
      <w:ins w:id="14" w:author="Huawei-Zhaoya" w:date="2025-07-23T16:56:00Z">
        <w:r w:rsidRPr="00F56DB7">
          <w:rPr>
            <w:b/>
          </w:rPr>
          <w:t>ensure</w:t>
        </w:r>
        <w:r w:rsidRPr="00F56DB7">
          <w:t xml:space="preserve"> </w:t>
        </w:r>
        <w:r w:rsidRPr="00F56DB7">
          <w:rPr>
            <w:b/>
          </w:rPr>
          <w:t>that</w:t>
        </w:r>
        <w:r w:rsidRPr="00F56DB7">
          <w:t xml:space="preserve"> {</w:t>
        </w:r>
      </w:ins>
    </w:p>
    <w:p w14:paraId="2754DABB" w14:textId="40FCCB4B" w:rsidR="006020BA" w:rsidRPr="00F56DB7" w:rsidRDefault="006020BA" w:rsidP="006020BA">
      <w:pPr>
        <w:pStyle w:val="PL"/>
        <w:rPr>
          <w:ins w:id="15" w:author="Huawei-Zhaoya" w:date="2025-07-23T16:56:00Z"/>
        </w:rPr>
      </w:pPr>
      <w:ins w:id="16" w:author="Huawei-Zhaoya" w:date="2025-07-23T16:56:00Z">
        <w:r w:rsidRPr="00F56DB7">
          <w:t xml:space="preserve">  </w:t>
        </w:r>
        <w:r w:rsidRPr="00F56DB7">
          <w:rPr>
            <w:b/>
          </w:rPr>
          <w:t>when</w:t>
        </w:r>
        <w:r w:rsidRPr="00F56DB7">
          <w:t xml:space="preserve"> { UE is made to establish IMS </w:t>
        </w:r>
      </w:ins>
      <w:ins w:id="17" w:author="Huawei-Zhaoya" w:date="2025-07-23T16:57:00Z">
        <w:r>
          <w:t>Video</w:t>
        </w:r>
      </w:ins>
      <w:ins w:id="18" w:author="Huawei-Zhaoya" w:date="2025-07-23T16:56:00Z">
        <w:r w:rsidRPr="00F56DB7">
          <w:t xml:space="preserve"> Call }</w:t>
        </w:r>
      </w:ins>
    </w:p>
    <w:p w14:paraId="7D5806D4" w14:textId="77777777" w:rsidR="006020BA" w:rsidRPr="00F56DB7" w:rsidRDefault="006020BA" w:rsidP="006020BA">
      <w:pPr>
        <w:pStyle w:val="PL"/>
        <w:rPr>
          <w:ins w:id="19" w:author="Huawei-Zhaoya" w:date="2025-07-23T16:56:00Z"/>
        </w:rPr>
      </w:pPr>
      <w:ins w:id="20" w:author="Huawei-Zhaoya" w:date="2025-07-23T16:56:00Z">
        <w:r w:rsidRPr="00F56DB7">
          <w:t xml:space="preserve">    </w:t>
        </w:r>
        <w:r w:rsidRPr="00F56DB7">
          <w:rPr>
            <w:b/>
          </w:rPr>
          <w:t>then</w:t>
        </w:r>
        <w:r w:rsidRPr="00F56DB7">
          <w:t xml:space="preserve"> { UE shall include SDP media-level attributes "a=dcmap" in data channel media negotiation in </w:t>
        </w:r>
        <w:r w:rsidRPr="00F56DB7">
          <w:rPr>
            <w:snapToGrid w:val="0"/>
          </w:rPr>
          <w:t>initial INVITE request</w:t>
        </w:r>
        <w:r w:rsidRPr="00F56DB7">
          <w:rPr>
            <w:snapToGrid w:val="0"/>
            <w:lang w:eastAsia="zh-CN"/>
          </w:rPr>
          <w:t xml:space="preserve"> or a re-INVITE request</w:t>
        </w:r>
        <w:r w:rsidRPr="00F56DB7">
          <w:t xml:space="preserve"> }</w:t>
        </w:r>
      </w:ins>
    </w:p>
    <w:p w14:paraId="350AFD7C" w14:textId="77777777" w:rsidR="006020BA" w:rsidRPr="00F56DB7" w:rsidRDefault="006020BA" w:rsidP="006020BA">
      <w:pPr>
        <w:pStyle w:val="PL"/>
        <w:rPr>
          <w:ins w:id="21" w:author="Huawei-Zhaoya" w:date="2025-07-23T16:56:00Z"/>
        </w:rPr>
      </w:pPr>
      <w:ins w:id="22" w:author="Huawei-Zhaoya" w:date="2025-07-23T16:56:00Z">
        <w:r w:rsidRPr="00F56DB7">
          <w:t xml:space="preserve">            }</w:t>
        </w:r>
      </w:ins>
    </w:p>
    <w:p w14:paraId="01AB4B4D" w14:textId="77777777" w:rsidR="006020BA" w:rsidRPr="00F56DB7" w:rsidRDefault="006020BA" w:rsidP="006020BA">
      <w:pPr>
        <w:pStyle w:val="PL"/>
        <w:rPr>
          <w:ins w:id="23" w:author="Huawei-Zhaoya" w:date="2025-07-23T16:56:00Z"/>
        </w:rPr>
      </w:pPr>
    </w:p>
    <w:p w14:paraId="237486DE" w14:textId="77777777" w:rsidR="006020BA" w:rsidRPr="00F56DB7" w:rsidRDefault="006020BA" w:rsidP="006020BA">
      <w:pPr>
        <w:pStyle w:val="H6"/>
        <w:rPr>
          <w:ins w:id="24" w:author="Huawei-Zhaoya" w:date="2025-07-23T16:56:00Z"/>
        </w:rPr>
      </w:pPr>
      <w:ins w:id="25" w:author="Huawei-Zhaoya" w:date="2025-07-23T16:56:00Z">
        <w:r w:rsidRPr="00F56DB7">
          <w:t>(2)</w:t>
        </w:r>
      </w:ins>
    </w:p>
    <w:p w14:paraId="4866A77A" w14:textId="77777777" w:rsidR="006020BA" w:rsidRPr="00F56DB7" w:rsidRDefault="006020BA" w:rsidP="006020BA">
      <w:pPr>
        <w:pStyle w:val="PL"/>
        <w:rPr>
          <w:ins w:id="26" w:author="Huawei-Zhaoya" w:date="2025-07-23T16:56:00Z"/>
        </w:rPr>
      </w:pPr>
      <w:ins w:id="27" w:author="Huawei-Zhaoya" w:date="2025-07-23T16:56:00Z">
        <w:r w:rsidRPr="00F56DB7">
          <w:rPr>
            <w:b/>
          </w:rPr>
          <w:t>with</w:t>
        </w:r>
        <w:r w:rsidRPr="00F56DB7">
          <w:t xml:space="preserve"> { UE having send (re-)INVITE with preconditions, and (re-)INVITE include SDP media-level attributes "a=dcmap" in data channel media negotiation }</w:t>
        </w:r>
      </w:ins>
    </w:p>
    <w:p w14:paraId="2533BFF9" w14:textId="77777777" w:rsidR="006020BA" w:rsidRPr="00F56DB7" w:rsidRDefault="006020BA" w:rsidP="006020BA">
      <w:pPr>
        <w:pStyle w:val="PL"/>
        <w:rPr>
          <w:ins w:id="28" w:author="Huawei-Zhaoya" w:date="2025-07-23T16:56:00Z"/>
        </w:rPr>
      </w:pPr>
      <w:ins w:id="29" w:author="Huawei-Zhaoya" w:date="2025-07-23T16:56:00Z">
        <w:r w:rsidRPr="00F56DB7">
          <w:rPr>
            <w:b/>
          </w:rPr>
          <w:t>ensure</w:t>
        </w:r>
        <w:r w:rsidRPr="00F56DB7">
          <w:t xml:space="preserve"> </w:t>
        </w:r>
        <w:r w:rsidRPr="00F56DB7">
          <w:rPr>
            <w:b/>
          </w:rPr>
          <w:t>that</w:t>
        </w:r>
        <w:r w:rsidRPr="00F56DB7">
          <w:t xml:space="preserve"> {</w:t>
        </w:r>
      </w:ins>
    </w:p>
    <w:p w14:paraId="4D588654" w14:textId="77777777" w:rsidR="006020BA" w:rsidRPr="00F56DB7" w:rsidRDefault="006020BA" w:rsidP="006020BA">
      <w:pPr>
        <w:pStyle w:val="PL"/>
        <w:rPr>
          <w:ins w:id="30" w:author="Huawei-Zhaoya" w:date="2025-07-23T16:56:00Z"/>
        </w:rPr>
      </w:pPr>
      <w:ins w:id="31" w:author="Huawei-Zhaoya" w:date="2025-07-23T16:56:00Z">
        <w:r w:rsidRPr="00F56DB7">
          <w:t xml:space="preserve">  </w:t>
        </w:r>
        <w:r w:rsidRPr="00F56DB7">
          <w:rPr>
            <w:b/>
          </w:rPr>
          <w:t>when</w:t>
        </w:r>
        <w:r w:rsidRPr="00F56DB7">
          <w:t xml:space="preserve"> { receiving SDP answer with media-level attributes "a=dcmap" }</w:t>
        </w:r>
      </w:ins>
    </w:p>
    <w:p w14:paraId="58261A4F" w14:textId="23781CF6" w:rsidR="006020BA" w:rsidRPr="00F56DB7" w:rsidRDefault="006020BA" w:rsidP="006020BA">
      <w:pPr>
        <w:pStyle w:val="PL"/>
        <w:rPr>
          <w:ins w:id="32" w:author="Huawei-Zhaoya" w:date="2025-07-23T16:56:00Z"/>
        </w:rPr>
      </w:pPr>
      <w:ins w:id="33" w:author="Huawei-Zhaoya" w:date="2025-07-23T16:56:00Z">
        <w:r w:rsidRPr="00F56DB7">
          <w:t xml:space="preserve">    </w:t>
        </w:r>
        <w:r w:rsidRPr="00F56DB7">
          <w:rPr>
            <w:b/>
          </w:rPr>
          <w:t>then</w:t>
        </w:r>
        <w:r w:rsidRPr="00F56DB7">
          <w:t xml:space="preserve"> { UE establish IMS Bootstrap Data Channel associated with </w:t>
        </w:r>
      </w:ins>
      <w:ins w:id="34" w:author="Huawei-Zhaoya" w:date="2025-07-23T16:57:00Z">
        <w:r>
          <w:t>Video</w:t>
        </w:r>
      </w:ins>
      <w:ins w:id="35" w:author="Huawei-Zhaoya" w:date="2025-07-23T16:56:00Z">
        <w:r w:rsidRPr="00F56DB7">
          <w:t xml:space="preserve"> call }</w:t>
        </w:r>
      </w:ins>
    </w:p>
    <w:p w14:paraId="48CC21B7" w14:textId="77777777" w:rsidR="006020BA" w:rsidRPr="00F56DB7" w:rsidRDefault="006020BA" w:rsidP="006020BA">
      <w:pPr>
        <w:pStyle w:val="PL"/>
        <w:tabs>
          <w:tab w:val="clear" w:pos="384"/>
        </w:tabs>
        <w:rPr>
          <w:ins w:id="36" w:author="Huawei-Zhaoya" w:date="2025-07-23T16:56:00Z"/>
        </w:rPr>
      </w:pPr>
      <w:ins w:id="37" w:author="Huawei-Zhaoya" w:date="2025-07-23T16:56:00Z">
        <w:r w:rsidRPr="00F56DB7">
          <w:t xml:space="preserve">            }</w:t>
        </w:r>
      </w:ins>
    </w:p>
    <w:p w14:paraId="5A363B3A" w14:textId="77777777" w:rsidR="006020BA" w:rsidRPr="00F56DB7" w:rsidRDefault="006020BA" w:rsidP="006020BA">
      <w:pPr>
        <w:pStyle w:val="PL"/>
        <w:tabs>
          <w:tab w:val="clear" w:pos="384"/>
        </w:tabs>
        <w:rPr>
          <w:ins w:id="38" w:author="Huawei-Zhaoya" w:date="2025-07-23T16:56:00Z"/>
        </w:rPr>
      </w:pPr>
    </w:p>
    <w:p w14:paraId="6D8B006D" w14:textId="77777777" w:rsidR="006020BA" w:rsidRPr="00F56DB7" w:rsidRDefault="006020BA" w:rsidP="006020BA">
      <w:pPr>
        <w:pStyle w:val="H6"/>
        <w:rPr>
          <w:ins w:id="39" w:author="Huawei-Zhaoya" w:date="2025-07-23T16:56:00Z"/>
          <w:rFonts w:eastAsia="MT Extra"/>
        </w:rPr>
      </w:pPr>
      <w:ins w:id="40" w:author="Huawei-Zhaoya" w:date="2025-07-23T16:56:00Z">
        <w:r w:rsidRPr="00F56DB7">
          <w:t>(3)</w:t>
        </w:r>
      </w:ins>
    </w:p>
    <w:p w14:paraId="089C4612" w14:textId="77777777" w:rsidR="006020BA" w:rsidRPr="00F56DB7" w:rsidRDefault="006020BA" w:rsidP="006020BA">
      <w:pPr>
        <w:pStyle w:val="PL"/>
        <w:rPr>
          <w:ins w:id="41" w:author="Huawei-Zhaoya" w:date="2025-07-23T16:56:00Z"/>
        </w:rPr>
      </w:pPr>
      <w:ins w:id="42" w:author="Huawei-Zhaoya" w:date="2025-07-23T16:56:00Z">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ins>
    </w:p>
    <w:p w14:paraId="6E38C660" w14:textId="77777777" w:rsidR="006020BA" w:rsidRPr="00F56DB7" w:rsidRDefault="006020BA" w:rsidP="006020BA">
      <w:pPr>
        <w:pStyle w:val="PL"/>
        <w:rPr>
          <w:ins w:id="43" w:author="Huawei-Zhaoya" w:date="2025-07-23T16:56:00Z"/>
        </w:rPr>
      </w:pPr>
      <w:ins w:id="44" w:author="Huawei-Zhaoya" w:date="2025-07-23T16:56:00Z">
        <w:r w:rsidRPr="00F56DB7">
          <w:rPr>
            <w:b/>
          </w:rPr>
          <w:t>ensure</w:t>
        </w:r>
        <w:r w:rsidRPr="00F56DB7">
          <w:t xml:space="preserve"> </w:t>
        </w:r>
        <w:r w:rsidRPr="00F56DB7">
          <w:rPr>
            <w:b/>
          </w:rPr>
          <w:t>that</w:t>
        </w:r>
        <w:r w:rsidRPr="00F56DB7">
          <w:t xml:space="preserve"> {</w:t>
        </w:r>
      </w:ins>
    </w:p>
    <w:p w14:paraId="131F46AA" w14:textId="41E47801" w:rsidR="006020BA" w:rsidRPr="00F56DB7" w:rsidRDefault="006020BA" w:rsidP="006020BA">
      <w:pPr>
        <w:pStyle w:val="PL"/>
        <w:rPr>
          <w:ins w:id="45" w:author="Huawei-Zhaoya" w:date="2025-07-23T16:56:00Z"/>
        </w:rPr>
      </w:pPr>
      <w:ins w:id="46" w:author="Huawei-Zhaoya" w:date="2025-07-23T16:56:00Z">
        <w:r w:rsidRPr="00F56DB7">
          <w:t xml:space="preserve">  </w:t>
        </w:r>
        <w:r w:rsidRPr="00F56DB7">
          <w:rPr>
            <w:b/>
          </w:rPr>
          <w:t>when</w:t>
        </w:r>
        <w:r w:rsidRPr="00F56DB7">
          <w:t xml:space="preserve"> { UE is made to establish IMS </w:t>
        </w:r>
      </w:ins>
      <w:ins w:id="47" w:author="Huawei-Zhaoya" w:date="2025-07-23T16:57:00Z">
        <w:r>
          <w:t>Video</w:t>
        </w:r>
      </w:ins>
      <w:ins w:id="48" w:author="Huawei-Zhaoya" w:date="2025-07-23T16:56:00Z">
        <w:r w:rsidRPr="00F56DB7">
          <w:t xml:space="preserve"> Call }</w:t>
        </w:r>
      </w:ins>
    </w:p>
    <w:p w14:paraId="31E6AFEA" w14:textId="77777777" w:rsidR="006020BA" w:rsidRPr="00F56DB7" w:rsidRDefault="006020BA" w:rsidP="006020BA">
      <w:pPr>
        <w:pStyle w:val="PL"/>
        <w:rPr>
          <w:ins w:id="49" w:author="Huawei-Zhaoya" w:date="2025-07-23T16:56:00Z"/>
        </w:rPr>
      </w:pPr>
      <w:ins w:id="50" w:author="Huawei-Zhaoya" w:date="2025-07-23T16:56:00Z">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initial INVITE request</w:t>
        </w:r>
        <w:r w:rsidRPr="00F56DB7">
          <w:rPr>
            <w:snapToGrid w:val="0"/>
            <w:lang w:eastAsia="zh-CN"/>
          </w:rPr>
          <w:t xml:space="preserve"> </w:t>
        </w:r>
        <w:r w:rsidRPr="00F56DB7">
          <w:t>}</w:t>
        </w:r>
      </w:ins>
    </w:p>
    <w:p w14:paraId="79F77AC6" w14:textId="77777777" w:rsidR="006020BA" w:rsidRPr="00F56DB7" w:rsidRDefault="006020BA" w:rsidP="006020BA">
      <w:pPr>
        <w:pStyle w:val="PL"/>
        <w:rPr>
          <w:ins w:id="51" w:author="Huawei-Zhaoya" w:date="2025-07-23T16:56:00Z"/>
        </w:rPr>
      </w:pPr>
      <w:ins w:id="52" w:author="Huawei-Zhaoya" w:date="2025-07-23T16:56:00Z">
        <w:r w:rsidRPr="00F56DB7">
          <w:t xml:space="preserve">            }</w:t>
        </w:r>
      </w:ins>
    </w:p>
    <w:p w14:paraId="262DE4CF" w14:textId="77777777" w:rsidR="006020BA" w:rsidRPr="00F56DB7" w:rsidRDefault="006020BA" w:rsidP="006020BA">
      <w:pPr>
        <w:pStyle w:val="PL"/>
        <w:rPr>
          <w:ins w:id="53" w:author="Huawei-Zhaoya" w:date="2025-07-23T16:56:00Z"/>
        </w:rPr>
      </w:pPr>
    </w:p>
    <w:p w14:paraId="49AF9BCF" w14:textId="77777777" w:rsidR="006020BA" w:rsidRPr="00F56DB7" w:rsidRDefault="006020BA" w:rsidP="006020BA">
      <w:pPr>
        <w:pStyle w:val="H6"/>
        <w:rPr>
          <w:ins w:id="54" w:author="Huawei-Zhaoya" w:date="2025-07-23T16:56:00Z"/>
          <w:rFonts w:eastAsia="MT Extra"/>
        </w:rPr>
      </w:pPr>
      <w:ins w:id="55" w:author="Huawei-Zhaoya" w:date="2025-07-23T16:56:00Z">
        <w:r w:rsidRPr="00F56DB7">
          <w:t>(4)</w:t>
        </w:r>
      </w:ins>
    </w:p>
    <w:p w14:paraId="70F94065" w14:textId="77777777" w:rsidR="006020BA" w:rsidRPr="00F56DB7" w:rsidRDefault="006020BA" w:rsidP="006020BA">
      <w:pPr>
        <w:pStyle w:val="PL"/>
        <w:rPr>
          <w:ins w:id="56" w:author="Huawei-Zhaoya" w:date="2025-07-23T16:56:00Z"/>
        </w:rPr>
      </w:pPr>
      <w:ins w:id="57" w:author="Huawei-Zhaoya" w:date="2025-07-23T16:56:00Z">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ins>
    </w:p>
    <w:p w14:paraId="2528479F" w14:textId="77777777" w:rsidR="006020BA" w:rsidRPr="00F56DB7" w:rsidRDefault="006020BA" w:rsidP="006020BA">
      <w:pPr>
        <w:pStyle w:val="PL"/>
        <w:rPr>
          <w:ins w:id="58" w:author="Huawei-Zhaoya" w:date="2025-07-23T16:56:00Z"/>
        </w:rPr>
      </w:pPr>
      <w:ins w:id="59" w:author="Huawei-Zhaoya" w:date="2025-07-23T16:56:00Z">
        <w:r w:rsidRPr="00F56DB7">
          <w:rPr>
            <w:b/>
          </w:rPr>
          <w:t>ensure</w:t>
        </w:r>
        <w:r w:rsidRPr="00F56DB7">
          <w:t xml:space="preserve"> </w:t>
        </w:r>
        <w:r w:rsidRPr="00F56DB7">
          <w:rPr>
            <w:b/>
          </w:rPr>
          <w:t>that</w:t>
        </w:r>
        <w:r w:rsidRPr="00F56DB7">
          <w:t xml:space="preserve"> {</w:t>
        </w:r>
      </w:ins>
    </w:p>
    <w:p w14:paraId="15506C04" w14:textId="4B32B24F" w:rsidR="006020BA" w:rsidRPr="00F56DB7" w:rsidRDefault="006020BA" w:rsidP="006020BA">
      <w:pPr>
        <w:pStyle w:val="PL"/>
        <w:rPr>
          <w:ins w:id="60" w:author="Huawei-Zhaoya" w:date="2025-07-23T16:56:00Z"/>
        </w:rPr>
      </w:pPr>
      <w:ins w:id="61" w:author="Huawei-Zhaoya" w:date="2025-07-23T16:56:00Z">
        <w:r w:rsidRPr="00F56DB7">
          <w:t xml:space="preserve">  </w:t>
        </w:r>
        <w:r w:rsidRPr="00F56DB7">
          <w:rPr>
            <w:b/>
          </w:rPr>
          <w:t>when</w:t>
        </w:r>
        <w:r w:rsidRPr="00F56DB7">
          <w:t xml:space="preserve"> { UE determines to establish the IMS data channels after the establishment of the </w:t>
        </w:r>
      </w:ins>
      <w:ins w:id="62" w:author="Huawei-Zhaoya" w:date="2025-07-23T16:57:00Z">
        <w:r>
          <w:t>Video</w:t>
        </w:r>
      </w:ins>
      <w:ins w:id="63" w:author="Huawei-Zhaoya" w:date="2025-07-23T16:56:00Z">
        <w:r w:rsidRPr="00F56DB7">
          <w:t xml:space="preserve"> Call }</w:t>
        </w:r>
      </w:ins>
    </w:p>
    <w:p w14:paraId="494C9358" w14:textId="77777777" w:rsidR="006020BA" w:rsidRPr="00F56DB7" w:rsidRDefault="006020BA" w:rsidP="006020BA">
      <w:pPr>
        <w:pStyle w:val="PL"/>
        <w:rPr>
          <w:ins w:id="64" w:author="Huawei-Zhaoya" w:date="2025-07-23T16:56:00Z"/>
        </w:rPr>
      </w:pPr>
      <w:ins w:id="65" w:author="Huawei-Zhaoya" w:date="2025-07-23T16:56:00Z">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re-INVITE request</w:t>
        </w:r>
        <w:r w:rsidRPr="00F56DB7">
          <w:rPr>
            <w:snapToGrid w:val="0"/>
            <w:lang w:eastAsia="zh-CN"/>
          </w:rPr>
          <w:t xml:space="preserve"> </w:t>
        </w:r>
        <w:r w:rsidRPr="00F56DB7">
          <w:t>}</w:t>
        </w:r>
      </w:ins>
    </w:p>
    <w:p w14:paraId="19BD7229" w14:textId="77777777" w:rsidR="006020BA" w:rsidRPr="00F56DB7" w:rsidRDefault="006020BA" w:rsidP="006020BA">
      <w:pPr>
        <w:pStyle w:val="PL"/>
        <w:rPr>
          <w:ins w:id="66" w:author="Huawei-Zhaoya" w:date="2025-07-23T16:56:00Z"/>
        </w:rPr>
      </w:pPr>
      <w:ins w:id="67" w:author="Huawei-Zhaoya" w:date="2025-07-23T16:56:00Z">
        <w:r w:rsidRPr="00F56DB7">
          <w:t xml:space="preserve">            }</w:t>
        </w:r>
      </w:ins>
    </w:p>
    <w:p w14:paraId="61F37607" w14:textId="77777777" w:rsidR="00EB6F9A" w:rsidRPr="00FA7F69" w:rsidRDefault="00EB6F9A" w:rsidP="00EB6F9A">
      <w:pPr>
        <w:pStyle w:val="PL"/>
        <w:tabs>
          <w:tab w:val="clear" w:pos="384"/>
        </w:tabs>
        <w:rPr>
          <w:ins w:id="68" w:author="Huawei-Zhaoya" w:date="2025-07-23T14:31:00Z"/>
        </w:rPr>
      </w:pPr>
    </w:p>
    <w:p w14:paraId="5403C7AE" w14:textId="233C354F" w:rsidR="00EB6F9A" w:rsidRPr="00FA7F69" w:rsidRDefault="006020BA" w:rsidP="00EB6F9A">
      <w:pPr>
        <w:pStyle w:val="H6"/>
        <w:rPr>
          <w:ins w:id="69" w:author="Huawei-Zhaoya" w:date="2025-07-23T14:31:00Z"/>
        </w:rPr>
      </w:pPr>
      <w:ins w:id="70" w:author="Huawei-Zhaoya" w:date="2025-07-23T16:51:00Z">
        <w:r>
          <w:t>7.44</w:t>
        </w:r>
      </w:ins>
      <w:ins w:id="71" w:author="Huawei-Zhaoya" w:date="2025-07-23T14:31:00Z">
        <w:r w:rsidR="00EB6F9A" w:rsidRPr="00FA7F69">
          <w:t>.2</w:t>
        </w:r>
        <w:r w:rsidR="00EB6F9A" w:rsidRPr="00FA7F69">
          <w:tab/>
          <w:t>Conformance Requirements</w:t>
        </w:r>
      </w:ins>
    </w:p>
    <w:p w14:paraId="30102F96" w14:textId="12119C91" w:rsidR="00EB6F9A" w:rsidRPr="00FA7F69" w:rsidRDefault="00EB6F9A" w:rsidP="00EB6F9A">
      <w:pPr>
        <w:rPr>
          <w:ins w:id="72" w:author="Huawei-Zhaoya" w:date="2025-07-23T14:31:00Z"/>
          <w:lang w:eastAsia="zh-CN"/>
        </w:rPr>
      </w:pPr>
      <w:ins w:id="73" w:author="Huawei-Zhaoya" w:date="2025-07-23T14:31:00Z">
        <w:r w:rsidRPr="00FA7F69">
          <w:rPr>
            <w:rFonts w:hint="eastAsia"/>
            <w:lang w:eastAsia="zh-CN"/>
          </w:rPr>
          <w:t>S</w:t>
        </w:r>
        <w:r w:rsidRPr="00FA7F69">
          <w:rPr>
            <w:lang w:eastAsia="zh-CN"/>
          </w:rPr>
          <w:t>ame as 7.3</w:t>
        </w:r>
      </w:ins>
      <w:ins w:id="74" w:author="Huawei-Zhaoya" w:date="2025-07-23T16:56:00Z">
        <w:r w:rsidR="006020BA">
          <w:rPr>
            <w:lang w:eastAsia="zh-CN"/>
          </w:rPr>
          <w:t>9</w:t>
        </w:r>
      </w:ins>
      <w:ins w:id="75" w:author="Huawei-Zhaoya" w:date="2025-07-23T14:31:00Z">
        <w:r w:rsidRPr="00FA7F69">
          <w:rPr>
            <w:lang w:eastAsia="zh-CN"/>
          </w:rPr>
          <w:t>.2.</w:t>
        </w:r>
      </w:ins>
    </w:p>
    <w:p w14:paraId="77FE4B01" w14:textId="429DAF77" w:rsidR="00EB6F9A" w:rsidRPr="00FA7F69" w:rsidRDefault="006020BA" w:rsidP="00EB6F9A">
      <w:pPr>
        <w:pStyle w:val="H6"/>
        <w:rPr>
          <w:ins w:id="76" w:author="Huawei-Zhaoya" w:date="2025-07-23T14:31:00Z"/>
        </w:rPr>
      </w:pPr>
      <w:ins w:id="77" w:author="Huawei-Zhaoya" w:date="2025-07-23T16:51:00Z">
        <w:r>
          <w:t>7.44</w:t>
        </w:r>
      </w:ins>
      <w:ins w:id="78" w:author="Huawei-Zhaoya" w:date="2025-07-23T14:31:00Z">
        <w:r w:rsidR="00EB6F9A" w:rsidRPr="00FA7F69">
          <w:t>.3</w:t>
        </w:r>
        <w:r w:rsidR="00EB6F9A" w:rsidRPr="00FA7F69">
          <w:tab/>
          <w:t>Test description</w:t>
        </w:r>
      </w:ins>
    </w:p>
    <w:p w14:paraId="71906A6F" w14:textId="4AE8CCF4" w:rsidR="00EB6F9A" w:rsidRPr="00FA7F69" w:rsidRDefault="006020BA" w:rsidP="00EB6F9A">
      <w:pPr>
        <w:pStyle w:val="H6"/>
        <w:rPr>
          <w:ins w:id="79" w:author="Huawei-Zhaoya" w:date="2025-07-23T14:31:00Z"/>
        </w:rPr>
      </w:pPr>
      <w:ins w:id="80" w:author="Huawei-Zhaoya" w:date="2025-07-23T16:51:00Z">
        <w:r>
          <w:t>7.44</w:t>
        </w:r>
      </w:ins>
      <w:ins w:id="81" w:author="Huawei-Zhaoya" w:date="2025-07-23T14:31:00Z">
        <w:r w:rsidR="00EB6F9A" w:rsidRPr="00FA7F69">
          <w:t>.3.1</w:t>
        </w:r>
        <w:r w:rsidR="00EB6F9A" w:rsidRPr="00FA7F69">
          <w:tab/>
          <w:t>Pre-test conditions</w:t>
        </w:r>
      </w:ins>
    </w:p>
    <w:p w14:paraId="4C5014F1" w14:textId="77777777" w:rsidR="00EB6F9A" w:rsidRPr="00FA7F69" w:rsidRDefault="00EB6F9A" w:rsidP="00EB6F9A">
      <w:pPr>
        <w:pStyle w:val="H6"/>
        <w:rPr>
          <w:ins w:id="82" w:author="Huawei-Zhaoya" w:date="2025-07-23T14:31:00Z"/>
          <w:rFonts w:eastAsia="MT Extra" w:cs="Tahoma"/>
        </w:rPr>
      </w:pPr>
      <w:ins w:id="83" w:author="Huawei-Zhaoya" w:date="2025-07-23T14:31:00Z">
        <w:r w:rsidRPr="00FA7F69">
          <w:rPr>
            <w:rFonts w:cs="Tahoma"/>
          </w:rPr>
          <w:t>System Simulator:</w:t>
        </w:r>
      </w:ins>
    </w:p>
    <w:p w14:paraId="37403BB1" w14:textId="77777777" w:rsidR="00EB6F9A" w:rsidRPr="00FA7F69" w:rsidRDefault="00EB6F9A" w:rsidP="00EB6F9A">
      <w:pPr>
        <w:pStyle w:val="B1"/>
        <w:rPr>
          <w:ins w:id="84" w:author="Huawei-Zhaoya" w:date="2025-07-23T14:31:00Z"/>
          <w:rFonts w:cs="MS LineDraw"/>
          <w:lang w:eastAsia="sv-SE"/>
        </w:rPr>
      </w:pPr>
      <w:ins w:id="85" w:author="Huawei-Zhaoya" w:date="2025-07-23T14:31:00Z">
        <w:r w:rsidRPr="00FA7F69">
          <w:t>-</w:t>
        </w:r>
        <w:r w:rsidRPr="00FA7F69">
          <w:tab/>
          <w:t>1 NR Cell connected to 5GC, default parameters.</w:t>
        </w:r>
      </w:ins>
    </w:p>
    <w:p w14:paraId="363EBC7C" w14:textId="77777777" w:rsidR="00EB6F9A" w:rsidRPr="00FA7F69" w:rsidRDefault="00EB6F9A" w:rsidP="00EB6F9A">
      <w:pPr>
        <w:pStyle w:val="H6"/>
        <w:rPr>
          <w:ins w:id="86" w:author="Huawei-Zhaoya" w:date="2025-07-23T14:31:00Z"/>
        </w:rPr>
      </w:pPr>
      <w:ins w:id="87" w:author="Huawei-Zhaoya" w:date="2025-07-23T14:31:00Z">
        <w:r w:rsidRPr="00FA7F69">
          <w:t>UE:</w:t>
        </w:r>
      </w:ins>
    </w:p>
    <w:p w14:paraId="1FD1A9F4" w14:textId="77777777" w:rsidR="00EB6F9A" w:rsidRPr="00FA7F69" w:rsidRDefault="00EB6F9A" w:rsidP="00EB6F9A">
      <w:pPr>
        <w:pStyle w:val="B1"/>
        <w:rPr>
          <w:ins w:id="88" w:author="Huawei-Zhaoya" w:date="2025-07-23T14:31:00Z"/>
          <w:snapToGrid w:val="0"/>
        </w:rPr>
      </w:pPr>
      <w:ins w:id="89" w:author="Huawei-Zhaoya" w:date="2025-07-23T14:31:00Z">
        <w:r w:rsidRPr="00FA7F69">
          <w:t>-</w:t>
        </w:r>
        <w:r w:rsidRPr="00FA7F69">
          <w:tab/>
        </w:r>
        <w:r w:rsidRPr="00FA7F69">
          <w:rPr>
            <w:snapToGrid w:val="0"/>
          </w:rPr>
          <w:t>UE contains either ISIM and USIM applications or only USIM application on UICC.</w:t>
        </w:r>
      </w:ins>
    </w:p>
    <w:p w14:paraId="4971C55D" w14:textId="77777777" w:rsidR="00EB6F9A" w:rsidRPr="00FA7F69" w:rsidRDefault="00EB6F9A" w:rsidP="00EB6F9A">
      <w:pPr>
        <w:pStyle w:val="B1"/>
        <w:rPr>
          <w:ins w:id="90" w:author="Huawei-Zhaoya" w:date="2025-07-23T14:31:00Z"/>
          <w:snapToGrid w:val="0"/>
        </w:rPr>
      </w:pPr>
      <w:ins w:id="91" w:author="Huawei-Zhaoya" w:date="2025-07-23T14:31:00Z">
        <w:r w:rsidRPr="00FA7F69">
          <w:t>-</w:t>
        </w:r>
        <w:r w:rsidRPr="00FA7F69">
          <w:tab/>
        </w:r>
        <w:r w:rsidRPr="00FA7F69">
          <w:rPr>
            <w:snapToGrid w:val="0"/>
          </w:rPr>
          <w:t>UE is configured to register for IMS after switch on.</w:t>
        </w:r>
      </w:ins>
    </w:p>
    <w:p w14:paraId="2CAD64D1" w14:textId="77777777" w:rsidR="00EB6F9A" w:rsidRPr="00FA7F69" w:rsidRDefault="00EB6F9A" w:rsidP="00EB6F9A">
      <w:pPr>
        <w:pStyle w:val="B1"/>
        <w:rPr>
          <w:ins w:id="92" w:author="Huawei-Zhaoya" w:date="2025-07-23T14:31:00Z"/>
          <w:snapToGrid w:val="0"/>
        </w:rPr>
      </w:pPr>
      <w:ins w:id="93" w:author="Huawei-Zhaoya" w:date="2025-07-23T14:31:00Z">
        <w:r w:rsidRPr="00FA7F69">
          <w:lastRenderedPageBreak/>
          <w:t>-</w:t>
        </w:r>
        <w:r w:rsidRPr="00FA7F69">
          <w:tab/>
          <w:t xml:space="preserve">The </w:t>
        </w:r>
        <w:r w:rsidRPr="00FA7F69">
          <w:rPr>
            <w:snapToGrid w:val="0"/>
          </w:rPr>
          <w:t>UE is configured to use preconditions.</w:t>
        </w:r>
      </w:ins>
    </w:p>
    <w:p w14:paraId="13016C36" w14:textId="77777777" w:rsidR="00EB6F9A" w:rsidRPr="00FA7F69" w:rsidRDefault="00EB6F9A" w:rsidP="00EB6F9A">
      <w:pPr>
        <w:pStyle w:val="B1"/>
        <w:rPr>
          <w:ins w:id="94" w:author="Huawei-Zhaoya" w:date="2025-07-23T14:31:00Z"/>
        </w:rPr>
      </w:pPr>
      <w:ins w:id="95" w:author="Huawei-Zhaoya" w:date="2025-07-23T14:31:00Z">
        <w:r w:rsidRPr="00FA7F69">
          <w:t>-</w:t>
        </w:r>
        <w:r w:rsidRPr="00FA7F69">
          <w:tab/>
          <w:t xml:space="preserve">The </w:t>
        </w:r>
        <w:r w:rsidRPr="00FA7F69">
          <w:rPr>
            <w:snapToGrid w:val="0"/>
          </w:rPr>
          <w:t xml:space="preserve">UE is configured </w:t>
        </w:r>
        <w:r w:rsidRPr="00FA7F69">
          <w:t>to use IMS data channel.</w:t>
        </w:r>
      </w:ins>
    </w:p>
    <w:p w14:paraId="38A115A1" w14:textId="77777777" w:rsidR="00EB6F9A" w:rsidRPr="00FA7F69" w:rsidRDefault="00EB6F9A" w:rsidP="00EB6F9A">
      <w:pPr>
        <w:pStyle w:val="H6"/>
        <w:rPr>
          <w:ins w:id="96" w:author="Huawei-Zhaoya" w:date="2025-07-23T14:31:00Z"/>
          <w:rFonts w:cs="Tahoma"/>
        </w:rPr>
      </w:pPr>
      <w:ins w:id="97" w:author="Huawei-Zhaoya" w:date="2025-07-23T14:31:00Z">
        <w:r w:rsidRPr="00FA7F69">
          <w:rPr>
            <w:rFonts w:cs="Tahoma"/>
          </w:rPr>
          <w:t>Preamble:</w:t>
        </w:r>
      </w:ins>
    </w:p>
    <w:p w14:paraId="16C79C4E" w14:textId="77777777" w:rsidR="00EB6F9A" w:rsidRPr="00FA7F69" w:rsidRDefault="00EB6F9A" w:rsidP="00EB6F9A">
      <w:pPr>
        <w:pStyle w:val="B1"/>
        <w:rPr>
          <w:ins w:id="98" w:author="Huawei-Zhaoya" w:date="2025-07-23T14:31:00Z"/>
        </w:rPr>
      </w:pPr>
      <w:ins w:id="99" w:author="Huawei-Zhaoya" w:date="2025-07-23T14:31:00Z">
        <w:r w:rsidRPr="00FA7F69">
          <w:t>-</w:t>
        </w:r>
        <w:r w:rsidRPr="00FA7F69">
          <w:tab/>
          <w:t>UE is in state 1N-A (TS 38.508-1 [21]) and registered to IMS.</w:t>
        </w:r>
      </w:ins>
    </w:p>
    <w:p w14:paraId="1378DEDC" w14:textId="3DCD6FC1" w:rsidR="006020BA" w:rsidRPr="00F56DB7" w:rsidRDefault="006020BA" w:rsidP="006020BA">
      <w:pPr>
        <w:pStyle w:val="H6"/>
        <w:rPr>
          <w:ins w:id="100" w:author="Huawei-Zhaoya" w:date="2025-07-23T16:57:00Z"/>
          <w:snapToGrid w:val="0"/>
        </w:rPr>
      </w:pPr>
      <w:ins w:id="101" w:author="Huawei-Zhaoya" w:date="2025-07-23T16:58:00Z">
        <w:r>
          <w:lastRenderedPageBreak/>
          <w:t>7.44</w:t>
        </w:r>
      </w:ins>
      <w:ins w:id="102" w:author="Huawei-Zhaoya" w:date="2025-07-23T16:57:00Z">
        <w:r w:rsidRPr="00F56DB7">
          <w:t>.3.2</w:t>
        </w:r>
        <w:r w:rsidRPr="00F56DB7">
          <w:tab/>
        </w:r>
        <w:r w:rsidRPr="00F56DB7">
          <w:rPr>
            <w:snapToGrid w:val="0"/>
          </w:rPr>
          <w:t>Test procedure sequence</w:t>
        </w:r>
      </w:ins>
    </w:p>
    <w:p w14:paraId="1F0A699A" w14:textId="2FAFD0BE" w:rsidR="006020BA" w:rsidRPr="00F56DB7" w:rsidRDefault="006020BA" w:rsidP="006020BA">
      <w:pPr>
        <w:pStyle w:val="TH"/>
        <w:rPr>
          <w:ins w:id="103" w:author="Huawei-Zhaoya" w:date="2025-07-23T16:57:00Z"/>
          <w:rFonts w:eastAsia="MT Extra" w:cs="Tahoma"/>
        </w:rPr>
      </w:pPr>
      <w:ins w:id="104" w:author="Huawei-Zhaoya" w:date="2025-07-23T16:57:00Z">
        <w:r w:rsidRPr="00F56DB7">
          <w:rPr>
            <w:rFonts w:cs="Tahoma"/>
          </w:rPr>
          <w:t xml:space="preserve">Table </w:t>
        </w:r>
      </w:ins>
      <w:ins w:id="105" w:author="Huawei-Zhaoya" w:date="2025-07-23T16:58:00Z">
        <w:r>
          <w:rPr>
            <w:rFonts w:cs="Tahoma"/>
          </w:rPr>
          <w:t>7.44</w:t>
        </w:r>
      </w:ins>
      <w:ins w:id="106" w:author="Huawei-Zhaoya" w:date="2025-07-23T16:57:00Z">
        <w:r w:rsidRPr="00F56DB7">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020BA" w:rsidRPr="00F56DB7" w14:paraId="73244D2B" w14:textId="77777777" w:rsidTr="006020BA">
        <w:trPr>
          <w:jc w:val="center"/>
          <w:ins w:id="107" w:author="Huawei-Zhaoya" w:date="2025-07-23T16:57:00Z"/>
        </w:trPr>
        <w:tc>
          <w:tcPr>
            <w:tcW w:w="567" w:type="dxa"/>
            <w:tcBorders>
              <w:top w:val="single" w:sz="4" w:space="0" w:color="auto"/>
              <w:left w:val="single" w:sz="4" w:space="0" w:color="auto"/>
              <w:bottom w:val="nil"/>
              <w:right w:val="single" w:sz="4" w:space="0" w:color="auto"/>
            </w:tcBorders>
            <w:hideMark/>
          </w:tcPr>
          <w:p w14:paraId="6D81FDF4" w14:textId="77777777" w:rsidR="006020BA" w:rsidRPr="00F56DB7" w:rsidRDefault="006020BA" w:rsidP="006020BA">
            <w:pPr>
              <w:pStyle w:val="TAH"/>
              <w:ind w:left="400" w:hanging="400"/>
              <w:rPr>
                <w:ins w:id="108" w:author="Huawei-Zhaoya" w:date="2025-07-23T16:57:00Z"/>
                <w:rFonts w:cs="MS LineDraw"/>
              </w:rPr>
            </w:pPr>
            <w:ins w:id="109" w:author="Huawei-Zhaoya" w:date="2025-07-23T16:57:00Z">
              <w:r w:rsidRPr="00F56DB7">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2EF85EA5" w14:textId="77777777" w:rsidR="006020BA" w:rsidRPr="00F56DB7" w:rsidRDefault="006020BA" w:rsidP="006020BA">
            <w:pPr>
              <w:pStyle w:val="TAH"/>
              <w:ind w:left="400" w:hanging="400"/>
              <w:rPr>
                <w:ins w:id="110" w:author="Huawei-Zhaoya" w:date="2025-07-23T16:57:00Z"/>
              </w:rPr>
            </w:pPr>
            <w:ins w:id="111" w:author="Huawei-Zhaoya" w:date="2025-07-23T16:57:00Z">
              <w:r w:rsidRPr="00F56DB7">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0953B417" w14:textId="77777777" w:rsidR="006020BA" w:rsidRPr="00F56DB7" w:rsidRDefault="006020BA" w:rsidP="006020BA">
            <w:pPr>
              <w:pStyle w:val="TAH"/>
              <w:ind w:left="400" w:hanging="400"/>
              <w:rPr>
                <w:ins w:id="112" w:author="Huawei-Zhaoya" w:date="2025-07-23T16:57:00Z"/>
              </w:rPr>
            </w:pPr>
            <w:ins w:id="113" w:author="Huawei-Zhaoya" w:date="2025-07-23T16:57:00Z">
              <w:r w:rsidRPr="00F56DB7">
                <w:t>Message Sequence</w:t>
              </w:r>
            </w:ins>
          </w:p>
        </w:tc>
        <w:tc>
          <w:tcPr>
            <w:tcW w:w="567" w:type="dxa"/>
            <w:tcBorders>
              <w:top w:val="single" w:sz="4" w:space="0" w:color="auto"/>
              <w:left w:val="single" w:sz="4" w:space="0" w:color="auto"/>
              <w:bottom w:val="nil"/>
              <w:right w:val="single" w:sz="4" w:space="0" w:color="auto"/>
            </w:tcBorders>
            <w:hideMark/>
          </w:tcPr>
          <w:p w14:paraId="6B308928" w14:textId="77777777" w:rsidR="006020BA" w:rsidRPr="00F56DB7" w:rsidRDefault="006020BA" w:rsidP="006020BA">
            <w:pPr>
              <w:pStyle w:val="TAH"/>
              <w:rPr>
                <w:ins w:id="114" w:author="Huawei-Zhaoya" w:date="2025-07-23T16:57:00Z"/>
              </w:rPr>
            </w:pPr>
            <w:ins w:id="115" w:author="Huawei-Zhaoya" w:date="2025-07-23T16:57:00Z">
              <w:r w:rsidRPr="00F56DB7">
                <w:t>TP</w:t>
              </w:r>
            </w:ins>
          </w:p>
        </w:tc>
        <w:tc>
          <w:tcPr>
            <w:tcW w:w="850" w:type="dxa"/>
            <w:tcBorders>
              <w:top w:val="single" w:sz="4" w:space="0" w:color="auto"/>
              <w:left w:val="single" w:sz="4" w:space="0" w:color="auto"/>
              <w:bottom w:val="nil"/>
              <w:right w:val="single" w:sz="4" w:space="0" w:color="auto"/>
            </w:tcBorders>
            <w:hideMark/>
          </w:tcPr>
          <w:p w14:paraId="400AA337" w14:textId="77777777" w:rsidR="006020BA" w:rsidRPr="00F56DB7" w:rsidRDefault="006020BA" w:rsidP="006020BA">
            <w:pPr>
              <w:pStyle w:val="TAH"/>
              <w:rPr>
                <w:ins w:id="116" w:author="Huawei-Zhaoya" w:date="2025-07-23T16:57:00Z"/>
              </w:rPr>
            </w:pPr>
            <w:ins w:id="117" w:author="Huawei-Zhaoya" w:date="2025-07-23T16:57:00Z">
              <w:r w:rsidRPr="00F56DB7">
                <w:t>Verdict</w:t>
              </w:r>
            </w:ins>
          </w:p>
        </w:tc>
      </w:tr>
      <w:tr w:rsidR="006020BA" w:rsidRPr="00F56DB7" w14:paraId="0CC3A0A0" w14:textId="77777777" w:rsidTr="006020BA">
        <w:trPr>
          <w:jc w:val="center"/>
          <w:ins w:id="118" w:author="Huawei-Zhaoya" w:date="2025-07-23T16:57:00Z"/>
        </w:trPr>
        <w:tc>
          <w:tcPr>
            <w:tcW w:w="567" w:type="dxa"/>
            <w:tcBorders>
              <w:top w:val="nil"/>
              <w:left w:val="single" w:sz="4" w:space="0" w:color="auto"/>
              <w:bottom w:val="single" w:sz="4" w:space="0" w:color="auto"/>
              <w:right w:val="single" w:sz="4" w:space="0" w:color="auto"/>
            </w:tcBorders>
          </w:tcPr>
          <w:p w14:paraId="52B162CE" w14:textId="77777777" w:rsidR="006020BA" w:rsidRPr="00F56DB7" w:rsidRDefault="006020BA" w:rsidP="006020BA">
            <w:pPr>
              <w:pStyle w:val="TAH"/>
              <w:rPr>
                <w:ins w:id="119" w:author="Huawei-Zhaoya" w:date="2025-07-23T16:57:00Z"/>
              </w:rPr>
            </w:pPr>
          </w:p>
        </w:tc>
        <w:tc>
          <w:tcPr>
            <w:tcW w:w="3969" w:type="dxa"/>
            <w:tcBorders>
              <w:top w:val="single" w:sz="4" w:space="0" w:color="auto"/>
              <w:left w:val="single" w:sz="4" w:space="0" w:color="auto"/>
              <w:bottom w:val="single" w:sz="4" w:space="0" w:color="auto"/>
              <w:right w:val="single" w:sz="4" w:space="0" w:color="auto"/>
            </w:tcBorders>
          </w:tcPr>
          <w:p w14:paraId="7A286029" w14:textId="77777777" w:rsidR="006020BA" w:rsidRPr="00F56DB7" w:rsidRDefault="006020BA" w:rsidP="006020BA">
            <w:pPr>
              <w:pStyle w:val="TAH"/>
              <w:rPr>
                <w:ins w:id="120" w:author="Huawei-Zhaoya" w:date="2025-07-23T16:57:00Z"/>
              </w:rPr>
            </w:pPr>
          </w:p>
        </w:tc>
        <w:tc>
          <w:tcPr>
            <w:tcW w:w="720" w:type="dxa"/>
            <w:tcBorders>
              <w:top w:val="single" w:sz="4" w:space="0" w:color="auto"/>
              <w:left w:val="single" w:sz="4" w:space="0" w:color="auto"/>
              <w:bottom w:val="single" w:sz="4" w:space="0" w:color="auto"/>
              <w:right w:val="single" w:sz="4" w:space="0" w:color="auto"/>
            </w:tcBorders>
            <w:hideMark/>
          </w:tcPr>
          <w:p w14:paraId="79FDF13D" w14:textId="77777777" w:rsidR="006020BA" w:rsidRPr="00F56DB7" w:rsidRDefault="006020BA" w:rsidP="006020BA">
            <w:pPr>
              <w:pStyle w:val="TAH"/>
              <w:rPr>
                <w:ins w:id="121" w:author="Huawei-Zhaoya" w:date="2025-07-23T16:57:00Z"/>
              </w:rPr>
            </w:pPr>
            <w:ins w:id="122" w:author="Huawei-Zhaoya" w:date="2025-07-23T16:57:00Z">
              <w:r w:rsidRPr="00F56DB7">
                <w:t>U - S</w:t>
              </w:r>
            </w:ins>
          </w:p>
        </w:tc>
        <w:tc>
          <w:tcPr>
            <w:tcW w:w="2880" w:type="dxa"/>
            <w:tcBorders>
              <w:top w:val="single" w:sz="4" w:space="0" w:color="auto"/>
              <w:left w:val="single" w:sz="4" w:space="0" w:color="auto"/>
              <w:bottom w:val="single" w:sz="4" w:space="0" w:color="auto"/>
              <w:right w:val="single" w:sz="4" w:space="0" w:color="auto"/>
            </w:tcBorders>
            <w:hideMark/>
          </w:tcPr>
          <w:p w14:paraId="1E1CA42D" w14:textId="77777777" w:rsidR="006020BA" w:rsidRPr="00F56DB7" w:rsidRDefault="006020BA" w:rsidP="006020BA">
            <w:pPr>
              <w:pStyle w:val="TAH"/>
              <w:rPr>
                <w:ins w:id="123" w:author="Huawei-Zhaoya" w:date="2025-07-23T16:57:00Z"/>
              </w:rPr>
            </w:pPr>
            <w:ins w:id="124" w:author="Huawei-Zhaoya" w:date="2025-07-23T16:57:00Z">
              <w:r w:rsidRPr="00F56DB7">
                <w:t>Message</w:t>
              </w:r>
            </w:ins>
          </w:p>
        </w:tc>
        <w:tc>
          <w:tcPr>
            <w:tcW w:w="567" w:type="dxa"/>
            <w:tcBorders>
              <w:top w:val="nil"/>
              <w:left w:val="single" w:sz="4" w:space="0" w:color="auto"/>
              <w:bottom w:val="single" w:sz="4" w:space="0" w:color="auto"/>
              <w:right w:val="single" w:sz="4" w:space="0" w:color="auto"/>
            </w:tcBorders>
          </w:tcPr>
          <w:p w14:paraId="4BD3254B" w14:textId="77777777" w:rsidR="006020BA" w:rsidRPr="00F56DB7" w:rsidRDefault="006020BA" w:rsidP="006020BA">
            <w:pPr>
              <w:pStyle w:val="TAH"/>
              <w:rPr>
                <w:ins w:id="125" w:author="Huawei-Zhaoya" w:date="2025-07-23T16:57:00Z"/>
              </w:rPr>
            </w:pPr>
          </w:p>
        </w:tc>
        <w:tc>
          <w:tcPr>
            <w:tcW w:w="850" w:type="dxa"/>
            <w:tcBorders>
              <w:top w:val="nil"/>
              <w:left w:val="single" w:sz="4" w:space="0" w:color="auto"/>
              <w:bottom w:val="single" w:sz="4" w:space="0" w:color="auto"/>
              <w:right w:val="single" w:sz="4" w:space="0" w:color="auto"/>
            </w:tcBorders>
          </w:tcPr>
          <w:p w14:paraId="7E4A8B01" w14:textId="77777777" w:rsidR="006020BA" w:rsidRPr="00F56DB7" w:rsidRDefault="006020BA" w:rsidP="006020BA">
            <w:pPr>
              <w:pStyle w:val="TAH"/>
              <w:rPr>
                <w:ins w:id="126" w:author="Huawei-Zhaoya" w:date="2025-07-23T16:57:00Z"/>
              </w:rPr>
            </w:pPr>
          </w:p>
        </w:tc>
      </w:tr>
      <w:tr w:rsidR="006020BA" w:rsidRPr="00F56DB7" w14:paraId="689EAC87" w14:textId="77777777" w:rsidTr="006020BA">
        <w:trPr>
          <w:jc w:val="center"/>
          <w:ins w:id="127" w:author="Huawei-Zhaoya" w:date="2025-07-23T16:57:00Z"/>
        </w:trPr>
        <w:tc>
          <w:tcPr>
            <w:tcW w:w="567" w:type="dxa"/>
            <w:tcBorders>
              <w:top w:val="single" w:sz="4" w:space="0" w:color="auto"/>
              <w:left w:val="single" w:sz="4" w:space="0" w:color="auto"/>
              <w:bottom w:val="single" w:sz="4" w:space="0" w:color="auto"/>
              <w:right w:val="single" w:sz="4" w:space="0" w:color="auto"/>
            </w:tcBorders>
            <w:hideMark/>
          </w:tcPr>
          <w:p w14:paraId="47F5C5F5" w14:textId="77777777" w:rsidR="006020BA" w:rsidRPr="00F56DB7" w:rsidRDefault="006020BA" w:rsidP="006020BA">
            <w:pPr>
              <w:pStyle w:val="TAC"/>
              <w:rPr>
                <w:ins w:id="128" w:author="Huawei-Zhaoya" w:date="2025-07-23T16:57:00Z"/>
                <w:lang w:eastAsia="zh-CN"/>
              </w:rPr>
            </w:pPr>
            <w:ins w:id="129" w:author="Huawei-Zhaoya" w:date="2025-07-23T16:57:00Z">
              <w:r w:rsidRPr="00F56DB7">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3AB82BCF" w14:textId="4D2511D8" w:rsidR="006020BA" w:rsidRPr="00F56DB7" w:rsidRDefault="006020BA" w:rsidP="00876EA1">
            <w:pPr>
              <w:pStyle w:val="TAL"/>
              <w:rPr>
                <w:ins w:id="130" w:author="Huawei-Zhaoya" w:date="2025-07-23T16:57:00Z"/>
              </w:rPr>
            </w:pPr>
            <w:ins w:id="131" w:author="Huawei-Zhaoya" w:date="2025-07-23T16:57:00Z">
              <w:r w:rsidRPr="00F56DB7">
                <w:t xml:space="preserve">Make the UE attempt an IMS </w:t>
              </w:r>
            </w:ins>
            <w:ins w:id="132" w:author="Huawei-Zhaoya" w:date="2025-07-23T17:04:00Z">
              <w:r w:rsidR="00876EA1">
                <w:t>video</w:t>
              </w:r>
            </w:ins>
            <w:ins w:id="133" w:author="Huawei-Zhaoya" w:date="2025-07-23T16:57:00Z">
              <w:r w:rsidRPr="00F56DB7">
                <w:t xml:space="preserve"> call.</w:t>
              </w:r>
            </w:ins>
          </w:p>
        </w:tc>
        <w:tc>
          <w:tcPr>
            <w:tcW w:w="720" w:type="dxa"/>
            <w:tcBorders>
              <w:top w:val="single" w:sz="4" w:space="0" w:color="auto"/>
              <w:left w:val="single" w:sz="4" w:space="0" w:color="auto"/>
              <w:bottom w:val="single" w:sz="4" w:space="0" w:color="auto"/>
              <w:right w:val="single" w:sz="4" w:space="0" w:color="auto"/>
            </w:tcBorders>
            <w:hideMark/>
          </w:tcPr>
          <w:p w14:paraId="46757BF1" w14:textId="77777777" w:rsidR="006020BA" w:rsidRPr="00F56DB7" w:rsidRDefault="006020BA" w:rsidP="006020BA">
            <w:pPr>
              <w:pStyle w:val="TAC"/>
              <w:rPr>
                <w:ins w:id="134" w:author="Huawei-Zhaoya" w:date="2025-07-23T16:57:00Z"/>
              </w:rPr>
            </w:pPr>
            <w:ins w:id="135"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24209AEE" w14:textId="77777777" w:rsidR="006020BA" w:rsidRPr="00F56DB7" w:rsidRDefault="006020BA" w:rsidP="006020BA">
            <w:pPr>
              <w:pStyle w:val="TAL"/>
              <w:rPr>
                <w:ins w:id="136" w:author="Huawei-Zhaoya" w:date="2025-07-23T16:57:00Z"/>
              </w:rPr>
            </w:pPr>
            <w:ins w:id="137"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1E44FCA" w14:textId="77777777" w:rsidR="006020BA" w:rsidRPr="00F56DB7" w:rsidRDefault="006020BA" w:rsidP="006020BA">
            <w:pPr>
              <w:pStyle w:val="TAC"/>
              <w:rPr>
                <w:ins w:id="138" w:author="Huawei-Zhaoya" w:date="2025-07-23T16:57:00Z"/>
              </w:rPr>
            </w:pPr>
            <w:ins w:id="139" w:author="Huawei-Zhaoya" w:date="2025-07-23T16:57: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7ED5BC1D" w14:textId="77777777" w:rsidR="006020BA" w:rsidRPr="00F56DB7" w:rsidRDefault="006020BA" w:rsidP="006020BA">
            <w:pPr>
              <w:pStyle w:val="TAC"/>
              <w:rPr>
                <w:ins w:id="140" w:author="Huawei-Zhaoya" w:date="2025-07-23T16:57:00Z"/>
              </w:rPr>
            </w:pPr>
            <w:ins w:id="141" w:author="Huawei-Zhaoya" w:date="2025-07-23T16:57:00Z">
              <w:r w:rsidRPr="00F56DB7">
                <w:t>-</w:t>
              </w:r>
            </w:ins>
          </w:p>
        </w:tc>
      </w:tr>
      <w:tr w:rsidR="006020BA" w:rsidRPr="00F56DB7" w14:paraId="68D24D56" w14:textId="77777777" w:rsidTr="006020BA">
        <w:trPr>
          <w:jc w:val="center"/>
          <w:ins w:id="142"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2A4DAAF5" w14:textId="77777777" w:rsidR="006020BA" w:rsidRPr="00F56DB7" w:rsidRDefault="006020BA" w:rsidP="006020BA">
            <w:pPr>
              <w:pStyle w:val="TAC"/>
              <w:rPr>
                <w:ins w:id="143" w:author="Huawei-Zhaoya" w:date="2025-07-23T16:57:00Z"/>
                <w:lang w:eastAsia="zh-CN"/>
              </w:rPr>
            </w:pPr>
            <w:ins w:id="144" w:author="Huawei-Zhaoya" w:date="2025-07-23T16:57:00Z">
              <w:r w:rsidRPr="00F56DB7">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00A452C6" w14:textId="3E3983F7" w:rsidR="006020BA" w:rsidRPr="00F56DB7" w:rsidRDefault="006020BA" w:rsidP="006020BA">
            <w:pPr>
              <w:pStyle w:val="TAL"/>
              <w:rPr>
                <w:ins w:id="145" w:author="Huawei-Zhaoya" w:date="2025-07-23T16:57:00Z"/>
              </w:rPr>
            </w:pPr>
            <w:ins w:id="146" w:author="Huawei-Zhaoya" w:date="2025-07-23T16:57:00Z">
              <w:r w:rsidRPr="00F56DB7">
                <w:t>Steps 2-7 of generic procedure specified in Table 4.9.</w:t>
              </w:r>
            </w:ins>
            <w:ins w:id="147" w:author="Huawei-Zhaoya" w:date="2025-07-23T17:00:00Z">
              <w:r>
                <w:t>24</w:t>
              </w:r>
            </w:ins>
            <w:ins w:id="148" w:author="Huawei-Zhaoya" w:date="2025-07-23T16:57:00Z">
              <w:r w:rsidRPr="00F56DB7">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3B081A45" w14:textId="77777777" w:rsidR="006020BA" w:rsidRPr="00F56DB7" w:rsidRDefault="006020BA" w:rsidP="006020BA">
            <w:pPr>
              <w:pStyle w:val="TAC"/>
              <w:rPr>
                <w:ins w:id="149" w:author="Huawei-Zhaoya" w:date="2025-07-23T16:57:00Z"/>
                <w:lang w:eastAsia="zh-CN"/>
              </w:rPr>
            </w:pPr>
            <w:ins w:id="150"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0E4A694" w14:textId="77777777" w:rsidR="006020BA" w:rsidRPr="00F56DB7" w:rsidRDefault="006020BA" w:rsidP="006020BA">
            <w:pPr>
              <w:pStyle w:val="TAL"/>
              <w:rPr>
                <w:ins w:id="151" w:author="Huawei-Zhaoya" w:date="2025-07-23T16:57:00Z"/>
                <w:lang w:eastAsia="zh-CN"/>
              </w:rPr>
            </w:pPr>
            <w:ins w:id="152"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ED75515" w14:textId="77777777" w:rsidR="006020BA" w:rsidRPr="00F56DB7" w:rsidRDefault="006020BA" w:rsidP="006020BA">
            <w:pPr>
              <w:pStyle w:val="TAC"/>
              <w:rPr>
                <w:ins w:id="153" w:author="Huawei-Zhaoya" w:date="2025-07-23T16:57:00Z"/>
              </w:rPr>
            </w:pPr>
            <w:ins w:id="154" w:author="Huawei-Zhaoya" w:date="2025-07-23T16:57: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45E7CDE3" w14:textId="77777777" w:rsidR="006020BA" w:rsidRPr="00F56DB7" w:rsidRDefault="006020BA" w:rsidP="006020BA">
            <w:pPr>
              <w:pStyle w:val="TAC"/>
              <w:rPr>
                <w:ins w:id="155" w:author="Huawei-Zhaoya" w:date="2025-07-23T16:57:00Z"/>
              </w:rPr>
            </w:pPr>
            <w:ins w:id="156" w:author="Huawei-Zhaoya" w:date="2025-07-23T16:57:00Z">
              <w:r w:rsidRPr="00F56DB7">
                <w:t>-</w:t>
              </w:r>
            </w:ins>
          </w:p>
        </w:tc>
      </w:tr>
      <w:tr w:rsidR="006020BA" w:rsidRPr="00F56DB7" w14:paraId="01FD9209" w14:textId="77777777" w:rsidTr="006020BA">
        <w:trPr>
          <w:jc w:val="center"/>
          <w:ins w:id="157"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66EDCE35" w14:textId="77777777" w:rsidR="006020BA" w:rsidRPr="00F56DB7" w:rsidRDefault="006020BA" w:rsidP="006020BA">
            <w:pPr>
              <w:pStyle w:val="TAC"/>
              <w:rPr>
                <w:ins w:id="158" w:author="Huawei-Zhaoya" w:date="2025-07-23T16:57:00Z"/>
                <w:lang w:eastAsia="zh-CN"/>
              </w:rPr>
            </w:pPr>
            <w:ins w:id="159" w:author="Huawei-Zhaoya" w:date="2025-07-23T16:57:00Z">
              <w:r w:rsidRPr="00F56DB7">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4C0CABA8" w14:textId="09308760" w:rsidR="006020BA" w:rsidRPr="00F56DB7" w:rsidRDefault="006020BA" w:rsidP="006020BA">
            <w:pPr>
              <w:pStyle w:val="TAL"/>
              <w:rPr>
                <w:ins w:id="160" w:author="Huawei-Zhaoya" w:date="2025-07-23T16:57:00Z"/>
              </w:rPr>
            </w:pPr>
            <w:ins w:id="161" w:author="Huawei-Zhaoya" w:date="2025-07-23T16:57:00Z">
              <w:r w:rsidRPr="00F56DB7">
                <w:t xml:space="preserve">EXCEPTION: In parallel with Step 8, parallel behaviour defined in table </w:t>
              </w:r>
            </w:ins>
            <w:ins w:id="162" w:author="Huawei-Zhaoya" w:date="2025-07-23T16:58:00Z">
              <w:r>
                <w:rPr>
                  <w:rFonts w:cs="Tahoma"/>
                </w:rPr>
                <w:t>7.44</w:t>
              </w:r>
            </w:ins>
            <w:ins w:id="163" w:author="Huawei-Zhaoya" w:date="2025-07-23T16:57:00Z">
              <w:r w:rsidRPr="00F56DB7">
                <w:rPr>
                  <w:rFonts w:cs="Tahoma"/>
                </w:rPr>
                <w:t>.3.2-2</w:t>
              </w:r>
              <w:r w:rsidRPr="00F56DB7">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1D223528" w14:textId="77777777" w:rsidR="006020BA" w:rsidRPr="00F56DB7" w:rsidRDefault="006020BA" w:rsidP="006020BA">
            <w:pPr>
              <w:pStyle w:val="TAC"/>
              <w:rPr>
                <w:ins w:id="164" w:author="Huawei-Zhaoya" w:date="2025-07-23T16:57:00Z"/>
              </w:rPr>
            </w:pPr>
            <w:ins w:id="165"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45E134D" w14:textId="77777777" w:rsidR="006020BA" w:rsidRPr="00F56DB7" w:rsidRDefault="006020BA" w:rsidP="006020BA">
            <w:pPr>
              <w:pStyle w:val="TAL"/>
              <w:rPr>
                <w:ins w:id="166" w:author="Huawei-Zhaoya" w:date="2025-07-23T16:57:00Z"/>
                <w:rFonts w:eastAsia="Wingdings"/>
              </w:rPr>
            </w:pPr>
            <w:ins w:id="167"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174DA8" w14:textId="77777777" w:rsidR="006020BA" w:rsidRPr="00F56DB7" w:rsidRDefault="006020BA" w:rsidP="006020BA">
            <w:pPr>
              <w:pStyle w:val="TAC"/>
              <w:rPr>
                <w:ins w:id="168" w:author="Huawei-Zhaoya" w:date="2025-07-23T16:57:00Z"/>
                <w:lang w:eastAsia="zh-CN"/>
              </w:rPr>
            </w:pPr>
            <w:ins w:id="169"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10B1A51" w14:textId="77777777" w:rsidR="006020BA" w:rsidRPr="00F56DB7" w:rsidRDefault="006020BA" w:rsidP="006020BA">
            <w:pPr>
              <w:pStyle w:val="TAC"/>
              <w:rPr>
                <w:ins w:id="170" w:author="Huawei-Zhaoya" w:date="2025-07-23T16:57:00Z"/>
                <w:lang w:eastAsia="zh-CN"/>
              </w:rPr>
            </w:pPr>
            <w:ins w:id="171" w:author="Huawei-Zhaoya" w:date="2025-07-23T16:57:00Z">
              <w:r w:rsidRPr="00F56DB7">
                <w:rPr>
                  <w:lang w:eastAsia="zh-CN"/>
                </w:rPr>
                <w:t>-</w:t>
              </w:r>
            </w:ins>
          </w:p>
        </w:tc>
      </w:tr>
      <w:tr w:rsidR="006020BA" w:rsidRPr="00F56DB7" w14:paraId="69F5DCA8" w14:textId="77777777" w:rsidTr="006020BA">
        <w:trPr>
          <w:jc w:val="center"/>
          <w:ins w:id="172"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77D8195D" w14:textId="77777777" w:rsidR="006020BA" w:rsidRPr="00F56DB7" w:rsidRDefault="006020BA" w:rsidP="006020BA">
            <w:pPr>
              <w:pStyle w:val="TAC"/>
              <w:rPr>
                <w:ins w:id="173" w:author="Huawei-Zhaoya" w:date="2025-07-23T16:57:00Z"/>
              </w:rPr>
            </w:pPr>
            <w:ins w:id="174" w:author="Huawei-Zhaoya" w:date="2025-07-23T16:57:00Z">
              <w:r w:rsidRPr="00F56DB7">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8520A89" w14:textId="659FAC77" w:rsidR="006020BA" w:rsidRPr="00F56DB7" w:rsidRDefault="006020BA" w:rsidP="006020BA">
            <w:pPr>
              <w:pStyle w:val="TAL"/>
              <w:rPr>
                <w:ins w:id="175" w:author="Huawei-Zhaoya" w:date="2025-07-23T16:57:00Z"/>
                <w:lang w:eastAsia="zh-CN"/>
              </w:rPr>
            </w:pPr>
            <w:ins w:id="176" w:author="Huawei-Zhaoya" w:date="2025-07-23T16:57:00Z">
              <w:r w:rsidRPr="00F56DB7">
                <w:rPr>
                  <w:lang w:eastAsia="zh-CN"/>
                </w:rPr>
                <w:t xml:space="preserve">Check: Does </w:t>
              </w:r>
              <w:r w:rsidRPr="00F56DB7">
                <w:rPr>
                  <w:rFonts w:eastAsia="MS Gothic"/>
                </w:rPr>
                <w:t xml:space="preserve">UE send INVITE with the first SDP offer containing media lines for </w:t>
              </w:r>
            </w:ins>
            <w:ins w:id="177" w:author="Huawei-Zhaoya" w:date="2025-07-23T17:01:00Z">
              <w:r w:rsidR="00876EA1">
                <w:rPr>
                  <w:rFonts w:eastAsia="MS Gothic"/>
                </w:rPr>
                <w:t>audio,</w:t>
              </w:r>
            </w:ins>
            <w:ins w:id="178" w:author="Huawei-Zhaoya" w:date="2025-07-23T16:57:00Z">
              <w:r w:rsidRPr="00F56DB7">
                <w:rPr>
                  <w:rFonts w:eastAsia="MS Gothic"/>
                </w:rPr>
                <w:t xml:space="preserve"> </w:t>
              </w:r>
            </w:ins>
            <w:ins w:id="179" w:author="Huawei-Zhaoya" w:date="2025-07-23T17:01:00Z">
              <w:r w:rsidR="00876EA1">
                <w:rPr>
                  <w:rFonts w:eastAsia="MS Gothic"/>
                </w:rPr>
                <w:t>video</w:t>
              </w:r>
            </w:ins>
            <w:ins w:id="180" w:author="Huawei-Zhaoya" w:date="2025-07-23T16:57:00Z">
              <w:r w:rsidRPr="00F56DB7">
                <w:rPr>
                  <w:rFonts w:eastAsia="MS Gothic"/>
                </w:rPr>
                <w:t xml:space="preserve"> and IMS data channel, or containing media lines for </w:t>
              </w:r>
            </w:ins>
            <w:ins w:id="181" w:author="Huawei-Zhaoya" w:date="2025-07-23T17:01:00Z">
              <w:r w:rsidR="00876EA1">
                <w:rPr>
                  <w:rFonts w:eastAsia="MS Gothic"/>
                </w:rPr>
                <w:t>audio and video</w:t>
              </w:r>
            </w:ins>
            <w:ins w:id="182" w:author="Huawei-Zhaoya" w:date="2025-07-23T16:57:00Z">
              <w:r w:rsidRPr="00F56DB7">
                <w:rPr>
                  <w:rFonts w:eastAsia="MS Gothic"/>
                </w:rPr>
                <w:t xml:space="preserve">? </w:t>
              </w:r>
            </w:ins>
          </w:p>
          <w:p w14:paraId="3E6AFD04" w14:textId="313C1021" w:rsidR="006020BA" w:rsidRPr="00F56DB7" w:rsidRDefault="006020BA" w:rsidP="006020BA">
            <w:pPr>
              <w:pStyle w:val="TAL"/>
              <w:rPr>
                <w:ins w:id="183" w:author="Huawei-Zhaoya" w:date="2025-07-23T16:57:00Z"/>
              </w:rPr>
            </w:pPr>
            <w:ins w:id="184" w:author="Huawei-Zhaoya" w:date="2025-07-23T16:57:00Z">
              <w:r w:rsidRPr="00F56DB7">
                <w:t xml:space="preserve">(Step 1 of Annex </w:t>
              </w:r>
            </w:ins>
            <w:ins w:id="185" w:author="Huawei-Zhaoya" w:date="2025-07-23T17:02:00Z">
              <w:r w:rsidR="00876EA1">
                <w:t>A.15.1a</w:t>
              </w:r>
            </w:ins>
            <w:ins w:id="186"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297954BA" w14:textId="77777777" w:rsidR="006020BA" w:rsidRPr="00F56DB7" w:rsidRDefault="006020BA" w:rsidP="006020BA">
            <w:pPr>
              <w:pStyle w:val="TAC"/>
              <w:rPr>
                <w:ins w:id="187" w:author="Huawei-Zhaoya" w:date="2025-07-23T16:57:00Z"/>
              </w:rPr>
            </w:pPr>
            <w:ins w:id="188" w:author="Huawei-Zhaoya" w:date="2025-07-23T16:57: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2EB427FB" w14:textId="77777777" w:rsidR="006020BA" w:rsidRPr="00F56DB7" w:rsidRDefault="006020BA" w:rsidP="006020BA">
            <w:pPr>
              <w:pStyle w:val="TAL"/>
              <w:rPr>
                <w:ins w:id="189" w:author="Huawei-Zhaoya" w:date="2025-07-23T16:57:00Z"/>
                <w:rFonts w:eastAsia="Wingdings"/>
              </w:rPr>
            </w:pPr>
            <w:ins w:id="190" w:author="Huawei-Zhaoya" w:date="2025-07-23T16:57: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506E9BCE" w14:textId="77777777" w:rsidR="006020BA" w:rsidRPr="00F56DB7" w:rsidRDefault="006020BA" w:rsidP="006020BA">
            <w:pPr>
              <w:pStyle w:val="TAC"/>
              <w:rPr>
                <w:ins w:id="191" w:author="Huawei-Zhaoya" w:date="2025-07-23T16:57:00Z"/>
                <w:lang w:eastAsia="zh-CN"/>
              </w:rPr>
            </w:pPr>
            <w:ins w:id="192" w:author="Huawei-Zhaoya" w:date="2025-07-23T16:57:00Z">
              <w:r w:rsidRPr="00F56DB7">
                <w:rPr>
                  <w:lang w:eastAsia="zh-CN"/>
                </w:rPr>
                <w:t>1,3</w:t>
              </w:r>
            </w:ins>
          </w:p>
        </w:tc>
        <w:tc>
          <w:tcPr>
            <w:tcW w:w="850" w:type="dxa"/>
            <w:tcBorders>
              <w:top w:val="single" w:sz="4" w:space="0" w:color="auto"/>
              <w:left w:val="single" w:sz="4" w:space="0" w:color="auto"/>
              <w:bottom w:val="single" w:sz="4" w:space="0" w:color="auto"/>
              <w:right w:val="single" w:sz="4" w:space="0" w:color="auto"/>
            </w:tcBorders>
          </w:tcPr>
          <w:p w14:paraId="3E5BFC96" w14:textId="77777777" w:rsidR="006020BA" w:rsidRPr="00F56DB7" w:rsidRDefault="006020BA" w:rsidP="006020BA">
            <w:pPr>
              <w:pStyle w:val="TAC"/>
              <w:rPr>
                <w:ins w:id="193" w:author="Huawei-Zhaoya" w:date="2025-07-23T16:57:00Z"/>
                <w:lang w:eastAsia="zh-CN"/>
              </w:rPr>
            </w:pPr>
            <w:ins w:id="194" w:author="Huawei-Zhaoya" w:date="2025-07-23T16:57:00Z">
              <w:r w:rsidRPr="00F56DB7">
                <w:rPr>
                  <w:lang w:eastAsia="zh-CN"/>
                </w:rPr>
                <w:t>P</w:t>
              </w:r>
            </w:ins>
          </w:p>
        </w:tc>
      </w:tr>
      <w:tr w:rsidR="006020BA" w:rsidRPr="00F56DB7" w14:paraId="08E74117" w14:textId="77777777" w:rsidTr="006020BA">
        <w:trPr>
          <w:jc w:val="center"/>
          <w:ins w:id="195"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181F14E4" w14:textId="77777777" w:rsidR="006020BA" w:rsidRPr="00F56DB7" w:rsidRDefault="006020BA" w:rsidP="006020BA">
            <w:pPr>
              <w:pStyle w:val="TAC"/>
              <w:rPr>
                <w:ins w:id="196" w:author="Huawei-Zhaoya" w:date="2025-07-23T16:57:00Z"/>
              </w:rPr>
            </w:pPr>
            <w:ins w:id="197" w:author="Huawei-Zhaoya" w:date="2025-07-23T16:57:00Z">
              <w:r w:rsidRPr="00F56DB7">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7B712BF7" w14:textId="77777777" w:rsidR="006020BA" w:rsidRPr="00F56DB7" w:rsidRDefault="006020BA" w:rsidP="006020BA">
            <w:pPr>
              <w:pStyle w:val="TAL"/>
              <w:rPr>
                <w:ins w:id="198" w:author="Huawei-Zhaoya" w:date="2025-07-23T16:57:00Z"/>
              </w:rPr>
            </w:pPr>
            <w:ins w:id="199" w:author="Huawei-Zhaoya" w:date="2025-07-23T16:57:00Z">
              <w:r w:rsidRPr="00F56DB7">
                <w:t>SS sends a 100 Trying provisional response.</w:t>
              </w:r>
            </w:ins>
          </w:p>
          <w:p w14:paraId="3FB0AB53" w14:textId="01906A4A" w:rsidR="006020BA" w:rsidRPr="00F56DB7" w:rsidRDefault="006020BA" w:rsidP="006020BA">
            <w:pPr>
              <w:pStyle w:val="TAL"/>
              <w:rPr>
                <w:ins w:id="200" w:author="Huawei-Zhaoya" w:date="2025-07-23T16:57:00Z"/>
              </w:rPr>
            </w:pPr>
            <w:ins w:id="201" w:author="Huawei-Zhaoya" w:date="2025-07-23T16:57:00Z">
              <w:r w:rsidRPr="00F56DB7">
                <w:t xml:space="preserve">(Step 2 of Annex </w:t>
              </w:r>
            </w:ins>
            <w:ins w:id="202" w:author="Huawei-Zhaoya" w:date="2025-07-23T17:02:00Z">
              <w:r w:rsidR="00876EA1">
                <w:t>A.15.1a</w:t>
              </w:r>
            </w:ins>
            <w:ins w:id="203"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77A96E15" w14:textId="77777777" w:rsidR="006020BA" w:rsidRPr="00F56DB7" w:rsidRDefault="006020BA" w:rsidP="006020BA">
            <w:pPr>
              <w:pStyle w:val="TAC"/>
              <w:rPr>
                <w:ins w:id="204" w:author="Huawei-Zhaoya" w:date="2025-07-23T16:57:00Z"/>
              </w:rPr>
            </w:pPr>
            <w:ins w:id="205" w:author="Huawei-Zhaoya" w:date="2025-07-23T16:57: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39F12127" w14:textId="77777777" w:rsidR="006020BA" w:rsidRPr="00F56DB7" w:rsidRDefault="006020BA" w:rsidP="006020BA">
            <w:pPr>
              <w:pStyle w:val="TAL"/>
              <w:rPr>
                <w:ins w:id="206" w:author="Huawei-Zhaoya" w:date="2025-07-23T16:57:00Z"/>
                <w:rFonts w:eastAsia="Wingdings"/>
              </w:rPr>
            </w:pPr>
            <w:ins w:id="207" w:author="Huawei-Zhaoya" w:date="2025-07-23T16:57:00Z">
              <w:r w:rsidRPr="00F56DB7">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7291A304" w14:textId="77777777" w:rsidR="006020BA" w:rsidRPr="00F56DB7" w:rsidRDefault="006020BA" w:rsidP="006020BA">
            <w:pPr>
              <w:pStyle w:val="TAC"/>
              <w:rPr>
                <w:ins w:id="208" w:author="Huawei-Zhaoya" w:date="2025-07-23T16:57:00Z"/>
                <w:lang w:eastAsia="zh-CN"/>
              </w:rPr>
            </w:pPr>
            <w:ins w:id="209"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827C617" w14:textId="77777777" w:rsidR="006020BA" w:rsidRPr="00F56DB7" w:rsidRDefault="006020BA" w:rsidP="006020BA">
            <w:pPr>
              <w:pStyle w:val="TAC"/>
              <w:rPr>
                <w:ins w:id="210" w:author="Huawei-Zhaoya" w:date="2025-07-23T16:57:00Z"/>
                <w:lang w:eastAsia="zh-CN"/>
              </w:rPr>
            </w:pPr>
            <w:ins w:id="211" w:author="Huawei-Zhaoya" w:date="2025-07-23T16:57:00Z">
              <w:r w:rsidRPr="00F56DB7">
                <w:rPr>
                  <w:lang w:eastAsia="zh-CN"/>
                </w:rPr>
                <w:t>-</w:t>
              </w:r>
            </w:ins>
          </w:p>
        </w:tc>
      </w:tr>
      <w:tr w:rsidR="006020BA" w:rsidRPr="00F56DB7" w14:paraId="2B552345" w14:textId="77777777" w:rsidTr="006020BA">
        <w:trPr>
          <w:jc w:val="center"/>
          <w:ins w:id="212"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2AB8D5F1" w14:textId="77777777" w:rsidR="006020BA" w:rsidRPr="00F56DB7" w:rsidRDefault="006020BA" w:rsidP="006020BA">
            <w:pPr>
              <w:pStyle w:val="TAC"/>
              <w:rPr>
                <w:ins w:id="213" w:author="Huawei-Zhaoya" w:date="2025-07-23T16:57:00Z"/>
              </w:rPr>
            </w:pPr>
            <w:ins w:id="214" w:author="Huawei-Zhaoya" w:date="2025-07-23T16:57:00Z">
              <w:r w:rsidRPr="00F56DB7">
                <w:t>10</w:t>
              </w:r>
            </w:ins>
          </w:p>
        </w:tc>
        <w:tc>
          <w:tcPr>
            <w:tcW w:w="3969" w:type="dxa"/>
            <w:tcBorders>
              <w:top w:val="single" w:sz="4" w:space="0" w:color="auto"/>
              <w:left w:val="single" w:sz="4" w:space="0" w:color="auto"/>
              <w:bottom w:val="single" w:sz="4" w:space="0" w:color="auto"/>
              <w:right w:val="single" w:sz="4" w:space="0" w:color="auto"/>
            </w:tcBorders>
          </w:tcPr>
          <w:p w14:paraId="0FF43613" w14:textId="77777777" w:rsidR="006020BA" w:rsidRPr="00F56DB7" w:rsidRDefault="006020BA" w:rsidP="006020BA">
            <w:pPr>
              <w:pStyle w:val="TAL"/>
              <w:rPr>
                <w:ins w:id="215" w:author="Huawei-Zhaoya" w:date="2025-07-23T16:57:00Z"/>
              </w:rPr>
            </w:pPr>
            <w:ins w:id="216" w:author="Huawei-Zhaoya" w:date="2025-07-23T16:57:00Z">
              <w:r w:rsidRPr="00F56DB7">
                <w:rPr>
                  <w:rFonts w:eastAsia="MS Gothic"/>
                </w:rPr>
                <w:t xml:space="preserve">SS sends an SDP answer </w:t>
              </w:r>
              <w:r w:rsidRPr="00F56DB7">
                <w:rPr>
                  <w:rFonts w:eastAsia="Wingdings"/>
                </w:rPr>
                <w:t>in 1</w:t>
              </w:r>
              <w:r w:rsidRPr="00F56DB7">
                <w:rPr>
                  <w:rFonts w:eastAsia="MS Gothic"/>
                </w:rPr>
                <w:t>83 Session Progress.</w:t>
              </w:r>
            </w:ins>
          </w:p>
          <w:p w14:paraId="26CB413C" w14:textId="6B9C3D5B" w:rsidR="006020BA" w:rsidRPr="00F56DB7" w:rsidRDefault="006020BA" w:rsidP="006020BA">
            <w:pPr>
              <w:pStyle w:val="TAL"/>
              <w:rPr>
                <w:ins w:id="217" w:author="Huawei-Zhaoya" w:date="2025-07-23T16:57:00Z"/>
              </w:rPr>
            </w:pPr>
            <w:ins w:id="218" w:author="Huawei-Zhaoya" w:date="2025-07-23T16:57:00Z">
              <w:r w:rsidRPr="00F56DB7">
                <w:t xml:space="preserve">(Step 3 of Annex </w:t>
              </w:r>
            </w:ins>
            <w:ins w:id="219" w:author="Huawei-Zhaoya" w:date="2025-07-23T17:02:00Z">
              <w:r w:rsidR="00876EA1">
                <w:t>A.15.1a</w:t>
              </w:r>
            </w:ins>
            <w:ins w:id="220" w:author="Huawei-Zhaoya" w:date="2025-07-23T16:57:00Z">
              <w:r w:rsidRPr="00F56DB7">
                <w:t xml:space="preserve"> happens) </w:t>
              </w:r>
            </w:ins>
          </w:p>
        </w:tc>
        <w:tc>
          <w:tcPr>
            <w:tcW w:w="720" w:type="dxa"/>
            <w:tcBorders>
              <w:top w:val="single" w:sz="4" w:space="0" w:color="auto"/>
              <w:left w:val="single" w:sz="4" w:space="0" w:color="auto"/>
              <w:bottom w:val="single" w:sz="4" w:space="0" w:color="auto"/>
              <w:right w:val="single" w:sz="4" w:space="0" w:color="auto"/>
            </w:tcBorders>
          </w:tcPr>
          <w:p w14:paraId="5E925577" w14:textId="77777777" w:rsidR="006020BA" w:rsidRPr="00F56DB7" w:rsidRDefault="006020BA" w:rsidP="006020BA">
            <w:pPr>
              <w:pStyle w:val="TAC"/>
              <w:rPr>
                <w:ins w:id="221" w:author="Huawei-Zhaoya" w:date="2025-07-23T16:57:00Z"/>
              </w:rPr>
            </w:pPr>
            <w:ins w:id="222" w:author="Huawei-Zhaoya" w:date="2025-07-23T16:57: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EE598B0" w14:textId="77777777" w:rsidR="006020BA" w:rsidRPr="00F56DB7" w:rsidRDefault="006020BA" w:rsidP="006020BA">
            <w:pPr>
              <w:pStyle w:val="TAL"/>
              <w:rPr>
                <w:ins w:id="223" w:author="Huawei-Zhaoya" w:date="2025-07-23T16:57:00Z"/>
                <w:rFonts w:eastAsia="Wingdings"/>
              </w:rPr>
            </w:pPr>
            <w:ins w:id="224" w:author="Huawei-Zhaoya" w:date="2025-07-23T16:57:00Z">
              <w:r w:rsidRPr="00F56DB7">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391F6557" w14:textId="77777777" w:rsidR="006020BA" w:rsidRPr="00F56DB7" w:rsidRDefault="006020BA" w:rsidP="006020BA">
            <w:pPr>
              <w:pStyle w:val="TAC"/>
              <w:rPr>
                <w:ins w:id="225" w:author="Huawei-Zhaoya" w:date="2025-07-23T16:57:00Z"/>
                <w:lang w:eastAsia="zh-CN"/>
              </w:rPr>
            </w:pPr>
            <w:ins w:id="226" w:author="Huawei-Zhaoya" w:date="2025-07-23T16:57:00Z">
              <w:r w:rsidRPr="00F56DB7">
                <w:t>-</w:t>
              </w:r>
            </w:ins>
          </w:p>
        </w:tc>
        <w:tc>
          <w:tcPr>
            <w:tcW w:w="850" w:type="dxa"/>
            <w:tcBorders>
              <w:top w:val="single" w:sz="4" w:space="0" w:color="auto"/>
              <w:left w:val="single" w:sz="4" w:space="0" w:color="auto"/>
              <w:bottom w:val="single" w:sz="4" w:space="0" w:color="auto"/>
              <w:right w:val="single" w:sz="4" w:space="0" w:color="auto"/>
            </w:tcBorders>
          </w:tcPr>
          <w:p w14:paraId="047F8670" w14:textId="77777777" w:rsidR="006020BA" w:rsidRPr="00F56DB7" w:rsidRDefault="006020BA" w:rsidP="006020BA">
            <w:pPr>
              <w:pStyle w:val="TAC"/>
              <w:rPr>
                <w:ins w:id="227" w:author="Huawei-Zhaoya" w:date="2025-07-23T16:57:00Z"/>
                <w:lang w:eastAsia="zh-CN"/>
              </w:rPr>
            </w:pPr>
            <w:ins w:id="228" w:author="Huawei-Zhaoya" w:date="2025-07-23T16:57:00Z">
              <w:r w:rsidRPr="00F56DB7">
                <w:t>-</w:t>
              </w:r>
            </w:ins>
          </w:p>
        </w:tc>
      </w:tr>
      <w:tr w:rsidR="006020BA" w:rsidRPr="00F56DB7" w14:paraId="4FCB6658" w14:textId="77777777" w:rsidTr="006020BA">
        <w:trPr>
          <w:jc w:val="center"/>
          <w:ins w:id="229"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7C36EAD3" w14:textId="77777777" w:rsidR="006020BA" w:rsidRPr="00F56DB7" w:rsidRDefault="006020BA" w:rsidP="006020BA">
            <w:pPr>
              <w:pStyle w:val="TAC"/>
              <w:rPr>
                <w:ins w:id="230" w:author="Huawei-Zhaoya" w:date="2025-07-23T16:57:00Z"/>
              </w:rPr>
            </w:pPr>
            <w:ins w:id="231" w:author="Huawei-Zhaoya" w:date="2025-07-23T16:57:00Z">
              <w:r w:rsidRPr="00F56DB7">
                <w:t>11</w:t>
              </w:r>
            </w:ins>
          </w:p>
        </w:tc>
        <w:tc>
          <w:tcPr>
            <w:tcW w:w="3969" w:type="dxa"/>
            <w:tcBorders>
              <w:top w:val="single" w:sz="4" w:space="0" w:color="auto"/>
              <w:left w:val="single" w:sz="4" w:space="0" w:color="auto"/>
              <w:bottom w:val="single" w:sz="4" w:space="0" w:color="auto"/>
              <w:right w:val="single" w:sz="4" w:space="0" w:color="auto"/>
            </w:tcBorders>
          </w:tcPr>
          <w:p w14:paraId="61DB9BE8" w14:textId="77777777" w:rsidR="006020BA" w:rsidRPr="00F56DB7" w:rsidRDefault="006020BA" w:rsidP="006020BA">
            <w:pPr>
              <w:pStyle w:val="TAL"/>
              <w:rPr>
                <w:ins w:id="232" w:author="Huawei-Zhaoya" w:date="2025-07-23T16:57:00Z"/>
              </w:rPr>
            </w:pPr>
            <w:ins w:id="233" w:author="Huawei-Zhaoya" w:date="2025-07-23T16:57:00Z">
              <w:r w:rsidRPr="00F56DB7">
                <w:t>UE acknowledges reception of 183 Session Progress.</w:t>
              </w:r>
            </w:ins>
          </w:p>
          <w:p w14:paraId="40F90BD7" w14:textId="41282DEF" w:rsidR="006020BA" w:rsidRPr="00F56DB7" w:rsidRDefault="006020BA" w:rsidP="006020BA">
            <w:pPr>
              <w:pStyle w:val="TAL"/>
              <w:rPr>
                <w:ins w:id="234" w:author="Huawei-Zhaoya" w:date="2025-07-23T16:57:00Z"/>
              </w:rPr>
            </w:pPr>
            <w:ins w:id="235" w:author="Huawei-Zhaoya" w:date="2025-07-23T16:57:00Z">
              <w:r w:rsidRPr="00F56DB7">
                <w:t xml:space="preserve">(Step 4 of Annex </w:t>
              </w:r>
            </w:ins>
            <w:ins w:id="236" w:author="Huawei-Zhaoya" w:date="2025-07-23T17:02:00Z">
              <w:r w:rsidR="00876EA1">
                <w:t>A.15.1a</w:t>
              </w:r>
            </w:ins>
            <w:ins w:id="237"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2D481AE9" w14:textId="77777777" w:rsidR="006020BA" w:rsidRPr="00F56DB7" w:rsidRDefault="006020BA" w:rsidP="006020BA">
            <w:pPr>
              <w:pStyle w:val="TAC"/>
              <w:rPr>
                <w:ins w:id="238" w:author="Huawei-Zhaoya" w:date="2025-07-23T16:57:00Z"/>
              </w:rPr>
            </w:pPr>
            <w:ins w:id="239" w:author="Huawei-Zhaoya" w:date="2025-07-23T16:57: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423D3463" w14:textId="77777777" w:rsidR="006020BA" w:rsidRPr="00F56DB7" w:rsidRDefault="006020BA" w:rsidP="006020BA">
            <w:pPr>
              <w:pStyle w:val="TAL"/>
              <w:rPr>
                <w:ins w:id="240" w:author="Huawei-Zhaoya" w:date="2025-07-23T16:57:00Z"/>
                <w:rFonts w:eastAsia="Wingdings"/>
              </w:rPr>
            </w:pPr>
            <w:ins w:id="241" w:author="Huawei-Zhaoya" w:date="2025-07-23T16:57:00Z">
              <w:r w:rsidRPr="00F56DB7">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410F8857" w14:textId="77777777" w:rsidR="006020BA" w:rsidRPr="00F56DB7" w:rsidRDefault="006020BA" w:rsidP="006020BA">
            <w:pPr>
              <w:pStyle w:val="TAC"/>
              <w:rPr>
                <w:ins w:id="242" w:author="Huawei-Zhaoya" w:date="2025-07-23T16:57:00Z"/>
                <w:lang w:eastAsia="zh-CN"/>
              </w:rPr>
            </w:pPr>
            <w:ins w:id="243"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EE4B4C" w14:textId="77777777" w:rsidR="006020BA" w:rsidRPr="00F56DB7" w:rsidRDefault="006020BA" w:rsidP="006020BA">
            <w:pPr>
              <w:pStyle w:val="TAC"/>
              <w:rPr>
                <w:ins w:id="244" w:author="Huawei-Zhaoya" w:date="2025-07-23T16:57:00Z"/>
                <w:lang w:eastAsia="zh-CN"/>
              </w:rPr>
            </w:pPr>
            <w:ins w:id="245" w:author="Huawei-Zhaoya" w:date="2025-07-23T16:57:00Z">
              <w:r w:rsidRPr="00F56DB7">
                <w:rPr>
                  <w:lang w:eastAsia="zh-CN"/>
                </w:rPr>
                <w:t>-</w:t>
              </w:r>
            </w:ins>
          </w:p>
        </w:tc>
      </w:tr>
      <w:tr w:rsidR="006020BA" w:rsidRPr="00F56DB7" w14:paraId="6BF34263" w14:textId="77777777" w:rsidTr="006020BA">
        <w:trPr>
          <w:jc w:val="center"/>
          <w:ins w:id="246"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49221F9A" w14:textId="77777777" w:rsidR="006020BA" w:rsidRPr="00F56DB7" w:rsidRDefault="006020BA" w:rsidP="006020BA">
            <w:pPr>
              <w:pStyle w:val="TAC"/>
              <w:rPr>
                <w:ins w:id="247" w:author="Huawei-Zhaoya" w:date="2025-07-23T16:57:00Z"/>
              </w:rPr>
            </w:pPr>
            <w:ins w:id="248" w:author="Huawei-Zhaoya" w:date="2025-07-23T16:57:00Z">
              <w:r w:rsidRPr="00F56DB7">
                <w:t>12</w:t>
              </w:r>
            </w:ins>
          </w:p>
        </w:tc>
        <w:tc>
          <w:tcPr>
            <w:tcW w:w="3969" w:type="dxa"/>
            <w:tcBorders>
              <w:top w:val="single" w:sz="4" w:space="0" w:color="auto"/>
              <w:left w:val="single" w:sz="4" w:space="0" w:color="auto"/>
              <w:bottom w:val="single" w:sz="4" w:space="0" w:color="auto"/>
              <w:right w:val="single" w:sz="4" w:space="0" w:color="auto"/>
            </w:tcBorders>
          </w:tcPr>
          <w:p w14:paraId="3D23246C" w14:textId="77777777" w:rsidR="006020BA" w:rsidRPr="00F56DB7" w:rsidRDefault="006020BA" w:rsidP="006020BA">
            <w:pPr>
              <w:pStyle w:val="TAL"/>
              <w:rPr>
                <w:ins w:id="249" w:author="Huawei-Zhaoya" w:date="2025-07-23T16:57:00Z"/>
              </w:rPr>
            </w:pPr>
            <w:ins w:id="250" w:author="Huawei-Zhaoya" w:date="2025-07-23T16:57:00Z">
              <w:r w:rsidRPr="00F56DB7">
                <w:t>SS responds to PRACK.</w:t>
              </w:r>
            </w:ins>
          </w:p>
          <w:p w14:paraId="08391609" w14:textId="19A384A1" w:rsidR="006020BA" w:rsidRPr="00F56DB7" w:rsidRDefault="006020BA" w:rsidP="006020BA">
            <w:pPr>
              <w:pStyle w:val="TAL"/>
              <w:rPr>
                <w:ins w:id="251" w:author="Huawei-Zhaoya" w:date="2025-07-23T16:57:00Z"/>
              </w:rPr>
            </w:pPr>
            <w:ins w:id="252" w:author="Huawei-Zhaoya" w:date="2025-07-23T16:57:00Z">
              <w:r w:rsidRPr="00F56DB7">
                <w:t xml:space="preserve">(Step 5 of Annex </w:t>
              </w:r>
            </w:ins>
            <w:ins w:id="253" w:author="Huawei-Zhaoya" w:date="2025-07-23T17:02:00Z">
              <w:r w:rsidR="00876EA1">
                <w:t>A.15.1a</w:t>
              </w:r>
            </w:ins>
            <w:ins w:id="254"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110EFFBC" w14:textId="77777777" w:rsidR="006020BA" w:rsidRPr="00F56DB7" w:rsidRDefault="006020BA" w:rsidP="006020BA">
            <w:pPr>
              <w:pStyle w:val="TAC"/>
              <w:rPr>
                <w:ins w:id="255" w:author="Huawei-Zhaoya" w:date="2025-07-23T16:57:00Z"/>
              </w:rPr>
            </w:pPr>
            <w:ins w:id="256" w:author="Huawei-Zhaoya" w:date="2025-07-23T16:57: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07758613" w14:textId="77777777" w:rsidR="006020BA" w:rsidRPr="00F56DB7" w:rsidRDefault="006020BA" w:rsidP="006020BA">
            <w:pPr>
              <w:pStyle w:val="TAL"/>
              <w:rPr>
                <w:ins w:id="257" w:author="Huawei-Zhaoya" w:date="2025-07-23T16:57:00Z"/>
                <w:rFonts w:eastAsia="Wingdings"/>
              </w:rPr>
            </w:pPr>
            <w:ins w:id="258" w:author="Huawei-Zhaoya" w:date="2025-07-23T16: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2A531E9" w14:textId="77777777" w:rsidR="006020BA" w:rsidRPr="00F56DB7" w:rsidRDefault="006020BA" w:rsidP="006020BA">
            <w:pPr>
              <w:pStyle w:val="TAC"/>
              <w:rPr>
                <w:ins w:id="259" w:author="Huawei-Zhaoya" w:date="2025-07-23T16:57:00Z"/>
                <w:lang w:eastAsia="zh-CN"/>
              </w:rPr>
            </w:pPr>
            <w:ins w:id="260"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789B86" w14:textId="77777777" w:rsidR="006020BA" w:rsidRPr="00F56DB7" w:rsidRDefault="006020BA" w:rsidP="006020BA">
            <w:pPr>
              <w:pStyle w:val="TAC"/>
              <w:rPr>
                <w:ins w:id="261" w:author="Huawei-Zhaoya" w:date="2025-07-23T16:57:00Z"/>
                <w:lang w:eastAsia="zh-CN"/>
              </w:rPr>
            </w:pPr>
            <w:ins w:id="262" w:author="Huawei-Zhaoya" w:date="2025-07-23T16:57:00Z">
              <w:r w:rsidRPr="00F56DB7">
                <w:rPr>
                  <w:lang w:eastAsia="zh-CN"/>
                </w:rPr>
                <w:t>-</w:t>
              </w:r>
            </w:ins>
          </w:p>
        </w:tc>
      </w:tr>
      <w:tr w:rsidR="006020BA" w:rsidRPr="00F56DB7" w14:paraId="32624698" w14:textId="77777777" w:rsidTr="006020BA">
        <w:trPr>
          <w:jc w:val="center"/>
          <w:ins w:id="263"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6E46C094" w14:textId="77777777" w:rsidR="006020BA" w:rsidRPr="00F56DB7" w:rsidRDefault="006020BA" w:rsidP="006020BA">
            <w:pPr>
              <w:pStyle w:val="TAC"/>
              <w:rPr>
                <w:ins w:id="264" w:author="Huawei-Zhaoya" w:date="2025-07-23T16:57:00Z"/>
                <w:lang w:eastAsia="zh-CN"/>
              </w:rPr>
            </w:pPr>
            <w:ins w:id="265" w:author="Huawei-Zhaoya" w:date="2025-07-23T16:57:00Z">
              <w:r w:rsidRPr="00F56DB7">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2B56EE45" w14:textId="77777777" w:rsidR="006020BA" w:rsidRPr="00F56DB7" w:rsidRDefault="006020BA" w:rsidP="006020BA">
            <w:pPr>
              <w:pStyle w:val="TAL"/>
              <w:rPr>
                <w:ins w:id="266" w:author="Huawei-Zhaoya" w:date="2025-07-23T16:57:00Z"/>
              </w:rPr>
            </w:pPr>
            <w:ins w:id="267" w:author="Huawei-Zhaoya" w:date="2025-07-23T16:57:00Z">
              <w:r w:rsidRPr="00F56DB7">
                <w:t>Step 10 of generic procedure specified in Table 4.9.15.2.2-1 of TS 38.508-1 [21] is performed.</w:t>
              </w:r>
            </w:ins>
          </w:p>
        </w:tc>
        <w:tc>
          <w:tcPr>
            <w:tcW w:w="720" w:type="dxa"/>
            <w:tcBorders>
              <w:top w:val="single" w:sz="4" w:space="0" w:color="auto"/>
              <w:left w:val="single" w:sz="4" w:space="0" w:color="auto"/>
              <w:bottom w:val="single" w:sz="4" w:space="0" w:color="auto"/>
              <w:right w:val="single" w:sz="4" w:space="0" w:color="auto"/>
            </w:tcBorders>
          </w:tcPr>
          <w:p w14:paraId="40FF9453" w14:textId="77777777" w:rsidR="006020BA" w:rsidRPr="00F56DB7" w:rsidRDefault="006020BA" w:rsidP="006020BA">
            <w:pPr>
              <w:pStyle w:val="TAC"/>
              <w:rPr>
                <w:ins w:id="268" w:author="Huawei-Zhaoya" w:date="2025-07-23T16:57:00Z"/>
                <w:lang w:eastAsia="zh-CN"/>
              </w:rPr>
            </w:pPr>
            <w:ins w:id="269"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7EA0407" w14:textId="77777777" w:rsidR="006020BA" w:rsidRPr="00F56DB7" w:rsidRDefault="006020BA" w:rsidP="006020BA">
            <w:pPr>
              <w:pStyle w:val="TAL"/>
              <w:rPr>
                <w:ins w:id="270" w:author="Huawei-Zhaoya" w:date="2025-07-23T16:57:00Z"/>
                <w:rFonts w:eastAsia="MS Gothic"/>
              </w:rPr>
            </w:pPr>
            <w:ins w:id="271"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7A94C25" w14:textId="77777777" w:rsidR="006020BA" w:rsidRPr="00F56DB7" w:rsidRDefault="006020BA" w:rsidP="006020BA">
            <w:pPr>
              <w:pStyle w:val="TAC"/>
              <w:rPr>
                <w:ins w:id="272" w:author="Huawei-Zhaoya" w:date="2025-07-23T16:57:00Z"/>
                <w:lang w:eastAsia="zh-CN"/>
              </w:rPr>
            </w:pPr>
            <w:ins w:id="273"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4DB0BD9" w14:textId="77777777" w:rsidR="006020BA" w:rsidRPr="00F56DB7" w:rsidRDefault="006020BA" w:rsidP="006020BA">
            <w:pPr>
              <w:pStyle w:val="TAC"/>
              <w:rPr>
                <w:ins w:id="274" w:author="Huawei-Zhaoya" w:date="2025-07-23T16:57:00Z"/>
                <w:lang w:eastAsia="zh-CN"/>
              </w:rPr>
            </w:pPr>
            <w:ins w:id="275" w:author="Huawei-Zhaoya" w:date="2025-07-23T16:57:00Z">
              <w:r w:rsidRPr="00F56DB7">
                <w:rPr>
                  <w:lang w:eastAsia="zh-CN"/>
                </w:rPr>
                <w:t>-</w:t>
              </w:r>
            </w:ins>
          </w:p>
        </w:tc>
      </w:tr>
      <w:tr w:rsidR="006020BA" w:rsidRPr="00F56DB7" w14:paraId="70AEBB91" w14:textId="77777777" w:rsidTr="006020BA">
        <w:trPr>
          <w:jc w:val="center"/>
          <w:ins w:id="276"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7F3B08FC" w14:textId="77777777" w:rsidR="006020BA" w:rsidRPr="00F56DB7" w:rsidRDefault="006020BA" w:rsidP="006020BA">
            <w:pPr>
              <w:pStyle w:val="TAC"/>
              <w:rPr>
                <w:ins w:id="277" w:author="Huawei-Zhaoya" w:date="2025-07-23T16:57:00Z"/>
              </w:rPr>
            </w:pPr>
            <w:ins w:id="278" w:author="Huawei-Zhaoya" w:date="2025-07-23T16:57:00Z">
              <w:r w:rsidRPr="00F56DB7">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16D4AE99" w14:textId="77777777" w:rsidR="006020BA" w:rsidRPr="00F56DB7" w:rsidRDefault="006020BA" w:rsidP="006020BA">
            <w:pPr>
              <w:pStyle w:val="TAL"/>
              <w:rPr>
                <w:ins w:id="279" w:author="Huawei-Zhaoya" w:date="2025-07-23T16:57:00Z"/>
              </w:rPr>
            </w:pPr>
            <w:ins w:id="280" w:author="Huawei-Zhaoya" w:date="2025-07-23T16:57:00Z">
              <w:r w:rsidRPr="00F56DB7">
                <w:t>EXCEPTION: In parallel to steps 14 and 15 below, step16 occurs.</w:t>
              </w:r>
            </w:ins>
          </w:p>
        </w:tc>
        <w:tc>
          <w:tcPr>
            <w:tcW w:w="720" w:type="dxa"/>
            <w:tcBorders>
              <w:top w:val="single" w:sz="4" w:space="0" w:color="auto"/>
              <w:left w:val="single" w:sz="4" w:space="0" w:color="auto"/>
              <w:bottom w:val="single" w:sz="4" w:space="0" w:color="auto"/>
              <w:right w:val="single" w:sz="4" w:space="0" w:color="auto"/>
            </w:tcBorders>
          </w:tcPr>
          <w:p w14:paraId="783AF194" w14:textId="77777777" w:rsidR="006020BA" w:rsidRPr="00F56DB7" w:rsidRDefault="006020BA" w:rsidP="006020BA">
            <w:pPr>
              <w:pStyle w:val="TAC"/>
              <w:rPr>
                <w:ins w:id="281" w:author="Huawei-Zhaoya" w:date="2025-07-23T16:57:00Z"/>
                <w:lang w:eastAsia="zh-CN"/>
              </w:rPr>
            </w:pPr>
            <w:ins w:id="282"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852BE58" w14:textId="77777777" w:rsidR="006020BA" w:rsidRPr="00F56DB7" w:rsidRDefault="006020BA" w:rsidP="006020BA">
            <w:pPr>
              <w:pStyle w:val="TAL"/>
              <w:rPr>
                <w:ins w:id="283" w:author="Huawei-Zhaoya" w:date="2025-07-23T16:57:00Z"/>
                <w:rFonts w:eastAsia="MS Gothic"/>
              </w:rPr>
            </w:pPr>
            <w:ins w:id="284"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95CE7F2" w14:textId="77777777" w:rsidR="006020BA" w:rsidRPr="00F56DB7" w:rsidRDefault="006020BA" w:rsidP="006020BA">
            <w:pPr>
              <w:pStyle w:val="TAC"/>
              <w:rPr>
                <w:ins w:id="285" w:author="Huawei-Zhaoya" w:date="2025-07-23T16:57:00Z"/>
                <w:lang w:eastAsia="zh-CN"/>
              </w:rPr>
            </w:pPr>
            <w:ins w:id="286"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3B0EAD" w14:textId="77777777" w:rsidR="006020BA" w:rsidRPr="00F56DB7" w:rsidRDefault="006020BA" w:rsidP="006020BA">
            <w:pPr>
              <w:pStyle w:val="TAC"/>
              <w:rPr>
                <w:ins w:id="287" w:author="Huawei-Zhaoya" w:date="2025-07-23T16:57:00Z"/>
                <w:lang w:eastAsia="zh-CN"/>
              </w:rPr>
            </w:pPr>
            <w:ins w:id="288" w:author="Huawei-Zhaoya" w:date="2025-07-23T16:57:00Z">
              <w:r w:rsidRPr="00F56DB7">
                <w:rPr>
                  <w:lang w:eastAsia="zh-CN"/>
                </w:rPr>
                <w:t>-</w:t>
              </w:r>
            </w:ins>
          </w:p>
        </w:tc>
      </w:tr>
      <w:tr w:rsidR="006020BA" w:rsidRPr="00F56DB7" w14:paraId="03F5BF13" w14:textId="77777777" w:rsidTr="006020BA">
        <w:trPr>
          <w:jc w:val="center"/>
          <w:ins w:id="289"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7A5E96C5" w14:textId="77777777" w:rsidR="006020BA" w:rsidRPr="00F56DB7" w:rsidRDefault="006020BA" w:rsidP="006020BA">
            <w:pPr>
              <w:pStyle w:val="TAC"/>
              <w:rPr>
                <w:ins w:id="290" w:author="Huawei-Zhaoya" w:date="2025-07-23T16:57:00Z"/>
                <w:lang w:eastAsia="zh-CN"/>
              </w:rPr>
            </w:pPr>
            <w:ins w:id="291" w:author="Huawei-Zhaoya" w:date="2025-07-23T16:57:00Z">
              <w:r w:rsidRPr="00F56DB7">
                <w:rPr>
                  <w:lang w:eastAsia="zh-CN"/>
                </w:rPr>
                <w:t>14-15</w:t>
              </w:r>
            </w:ins>
          </w:p>
        </w:tc>
        <w:tc>
          <w:tcPr>
            <w:tcW w:w="3969" w:type="dxa"/>
            <w:tcBorders>
              <w:top w:val="single" w:sz="4" w:space="0" w:color="auto"/>
              <w:left w:val="single" w:sz="4" w:space="0" w:color="auto"/>
              <w:bottom w:val="single" w:sz="4" w:space="0" w:color="auto"/>
              <w:right w:val="single" w:sz="4" w:space="0" w:color="auto"/>
            </w:tcBorders>
          </w:tcPr>
          <w:p w14:paraId="19CAEF64" w14:textId="28B9787E" w:rsidR="006020BA" w:rsidRPr="00F56DB7" w:rsidRDefault="006020BA" w:rsidP="00876EA1">
            <w:pPr>
              <w:pStyle w:val="TAL"/>
              <w:rPr>
                <w:ins w:id="292" w:author="Huawei-Zhaoya" w:date="2025-07-23T16:57:00Z"/>
              </w:rPr>
            </w:pPr>
            <w:ins w:id="293" w:author="Huawei-Zhaoya" w:date="2025-07-23T16:57:00Z">
              <w:r w:rsidRPr="00F56DB7">
                <w:t>Steps 11-12 of generic procedure specified in Table 4.9.</w:t>
              </w:r>
            </w:ins>
            <w:ins w:id="294" w:author="Huawei-Zhaoya" w:date="2025-07-23T17:00:00Z">
              <w:r w:rsidR="00876EA1">
                <w:t>24</w:t>
              </w:r>
            </w:ins>
            <w:ins w:id="295" w:author="Huawei-Zhaoya" w:date="2025-07-23T16:57:00Z">
              <w:r w:rsidRPr="00F56DB7">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194E917E" w14:textId="77777777" w:rsidR="006020BA" w:rsidRPr="00F56DB7" w:rsidRDefault="006020BA" w:rsidP="006020BA">
            <w:pPr>
              <w:pStyle w:val="TAC"/>
              <w:rPr>
                <w:ins w:id="296" w:author="Huawei-Zhaoya" w:date="2025-07-23T16:57:00Z"/>
              </w:rPr>
            </w:pPr>
            <w:ins w:id="297"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6305128" w14:textId="77777777" w:rsidR="006020BA" w:rsidRPr="00F56DB7" w:rsidRDefault="006020BA" w:rsidP="006020BA">
            <w:pPr>
              <w:pStyle w:val="TAL"/>
              <w:rPr>
                <w:ins w:id="298" w:author="Huawei-Zhaoya" w:date="2025-07-23T16:57:00Z"/>
                <w:rFonts w:eastAsia="Wingdings"/>
              </w:rPr>
            </w:pPr>
            <w:ins w:id="299"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6A66930" w14:textId="77777777" w:rsidR="006020BA" w:rsidRPr="00F56DB7" w:rsidRDefault="006020BA" w:rsidP="006020BA">
            <w:pPr>
              <w:pStyle w:val="TAC"/>
              <w:rPr>
                <w:ins w:id="300" w:author="Huawei-Zhaoya" w:date="2025-07-23T16:57:00Z"/>
                <w:lang w:eastAsia="zh-CN"/>
              </w:rPr>
            </w:pPr>
            <w:ins w:id="301"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91E2171" w14:textId="77777777" w:rsidR="006020BA" w:rsidRPr="00F56DB7" w:rsidRDefault="006020BA" w:rsidP="006020BA">
            <w:pPr>
              <w:pStyle w:val="TAC"/>
              <w:rPr>
                <w:ins w:id="302" w:author="Huawei-Zhaoya" w:date="2025-07-23T16:57:00Z"/>
                <w:lang w:eastAsia="zh-CN"/>
              </w:rPr>
            </w:pPr>
            <w:ins w:id="303" w:author="Huawei-Zhaoya" w:date="2025-07-23T16:57:00Z">
              <w:r w:rsidRPr="00F56DB7">
                <w:rPr>
                  <w:lang w:eastAsia="zh-CN"/>
                </w:rPr>
                <w:t>-</w:t>
              </w:r>
            </w:ins>
          </w:p>
        </w:tc>
      </w:tr>
      <w:tr w:rsidR="006020BA" w:rsidRPr="00F56DB7" w14:paraId="78195340" w14:textId="77777777" w:rsidTr="006020BA">
        <w:trPr>
          <w:jc w:val="center"/>
          <w:ins w:id="304"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05AFF946" w14:textId="77777777" w:rsidR="006020BA" w:rsidRPr="00F56DB7" w:rsidRDefault="006020BA" w:rsidP="006020BA">
            <w:pPr>
              <w:pStyle w:val="TAC"/>
              <w:rPr>
                <w:ins w:id="305" w:author="Huawei-Zhaoya" w:date="2025-07-23T16:57:00Z"/>
                <w:lang w:eastAsia="zh-CN"/>
              </w:rPr>
            </w:pPr>
            <w:ins w:id="306" w:author="Huawei-Zhaoya" w:date="2025-07-23T16:57:00Z">
              <w:r w:rsidRPr="00F56DB7">
                <w:rPr>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4AFA9CD7" w14:textId="77777777" w:rsidR="006020BA" w:rsidRPr="00F56DB7" w:rsidRDefault="006020BA" w:rsidP="006020BA">
            <w:pPr>
              <w:pStyle w:val="TAL"/>
              <w:rPr>
                <w:ins w:id="307" w:author="Huawei-Zhaoya" w:date="2025-07-23T16:57:00Z"/>
              </w:rPr>
            </w:pPr>
            <w:ins w:id="308" w:author="Huawei-Zhaoya" w:date="2025-07-23T16:57:00Z">
              <w:r w:rsidRPr="00F56DB7">
                <w:rPr>
                  <w:rFonts w:eastAsia="MS Gothic"/>
                </w:rPr>
                <w:t>UE sends a second SDP offer in an UPDATE request</w:t>
              </w:r>
              <w:r w:rsidRPr="00F56DB7">
                <w:t>.</w:t>
              </w:r>
            </w:ins>
          </w:p>
          <w:p w14:paraId="0B5FB69B" w14:textId="4969CA79" w:rsidR="006020BA" w:rsidRPr="00F56DB7" w:rsidRDefault="006020BA" w:rsidP="006020BA">
            <w:pPr>
              <w:pStyle w:val="TAL"/>
              <w:rPr>
                <w:ins w:id="309" w:author="Huawei-Zhaoya" w:date="2025-07-23T16:57:00Z"/>
              </w:rPr>
            </w:pPr>
            <w:ins w:id="310" w:author="Huawei-Zhaoya" w:date="2025-07-23T16:57:00Z">
              <w:r w:rsidRPr="00F56DB7">
                <w:t xml:space="preserve">(Step 6 of Annex </w:t>
              </w:r>
            </w:ins>
            <w:ins w:id="311" w:author="Huawei-Zhaoya" w:date="2025-07-23T17:02:00Z">
              <w:r w:rsidR="00876EA1">
                <w:t>A.15.1a</w:t>
              </w:r>
            </w:ins>
            <w:ins w:id="312"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71ED0B42" w14:textId="77777777" w:rsidR="006020BA" w:rsidRPr="00F56DB7" w:rsidRDefault="006020BA" w:rsidP="006020BA">
            <w:pPr>
              <w:pStyle w:val="TAC"/>
              <w:rPr>
                <w:ins w:id="313" w:author="Huawei-Zhaoya" w:date="2025-07-23T16:57:00Z"/>
                <w:lang w:eastAsia="zh-CN"/>
              </w:rPr>
            </w:pPr>
            <w:ins w:id="314" w:author="Huawei-Zhaoya" w:date="2025-07-23T16:57: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2DD5D099" w14:textId="77777777" w:rsidR="006020BA" w:rsidRPr="00F56DB7" w:rsidRDefault="006020BA" w:rsidP="006020BA">
            <w:pPr>
              <w:pStyle w:val="TAL"/>
              <w:rPr>
                <w:ins w:id="315" w:author="Huawei-Zhaoya" w:date="2025-07-23T16:57:00Z"/>
                <w:lang w:eastAsia="zh-CN"/>
              </w:rPr>
            </w:pPr>
            <w:ins w:id="316" w:author="Huawei-Zhaoya" w:date="2025-07-23T16:57:00Z">
              <w:r w:rsidRPr="00F56DB7">
                <w:rPr>
                  <w:rFonts w:eastAsia="MS Gothic"/>
                </w:rPr>
                <w:t>UPDATE</w:t>
              </w:r>
            </w:ins>
          </w:p>
        </w:tc>
        <w:tc>
          <w:tcPr>
            <w:tcW w:w="567" w:type="dxa"/>
            <w:tcBorders>
              <w:top w:val="single" w:sz="4" w:space="0" w:color="auto"/>
              <w:left w:val="single" w:sz="4" w:space="0" w:color="auto"/>
              <w:bottom w:val="single" w:sz="4" w:space="0" w:color="auto"/>
              <w:right w:val="single" w:sz="4" w:space="0" w:color="auto"/>
            </w:tcBorders>
          </w:tcPr>
          <w:p w14:paraId="7EB04D87" w14:textId="77777777" w:rsidR="006020BA" w:rsidRPr="00F56DB7" w:rsidRDefault="006020BA" w:rsidP="006020BA">
            <w:pPr>
              <w:pStyle w:val="TAC"/>
              <w:rPr>
                <w:ins w:id="317" w:author="Huawei-Zhaoya" w:date="2025-07-23T16:57:00Z"/>
                <w:lang w:eastAsia="zh-CN"/>
              </w:rPr>
            </w:pPr>
          </w:p>
        </w:tc>
        <w:tc>
          <w:tcPr>
            <w:tcW w:w="850" w:type="dxa"/>
            <w:tcBorders>
              <w:top w:val="single" w:sz="4" w:space="0" w:color="auto"/>
              <w:left w:val="single" w:sz="4" w:space="0" w:color="auto"/>
              <w:bottom w:val="single" w:sz="4" w:space="0" w:color="auto"/>
              <w:right w:val="single" w:sz="4" w:space="0" w:color="auto"/>
            </w:tcBorders>
          </w:tcPr>
          <w:p w14:paraId="4C9B2CFA" w14:textId="77777777" w:rsidR="006020BA" w:rsidRPr="00F56DB7" w:rsidRDefault="006020BA" w:rsidP="006020BA">
            <w:pPr>
              <w:pStyle w:val="TAC"/>
              <w:rPr>
                <w:ins w:id="318" w:author="Huawei-Zhaoya" w:date="2025-07-23T16:57:00Z"/>
                <w:lang w:eastAsia="zh-CN"/>
              </w:rPr>
            </w:pPr>
          </w:p>
        </w:tc>
      </w:tr>
      <w:tr w:rsidR="006020BA" w:rsidRPr="00F56DB7" w14:paraId="0AE25423" w14:textId="77777777" w:rsidTr="006020BA">
        <w:trPr>
          <w:jc w:val="center"/>
          <w:ins w:id="319"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7E9BB5AF" w14:textId="77777777" w:rsidR="006020BA" w:rsidRPr="00F56DB7" w:rsidRDefault="006020BA" w:rsidP="006020BA">
            <w:pPr>
              <w:pStyle w:val="TAC"/>
              <w:rPr>
                <w:ins w:id="320" w:author="Huawei-Zhaoya" w:date="2025-07-23T16:57:00Z"/>
                <w:lang w:eastAsia="zh-CN"/>
              </w:rPr>
            </w:pPr>
            <w:ins w:id="321" w:author="Huawei-Zhaoya" w:date="2025-07-23T16:57:00Z">
              <w:r w:rsidRPr="00F56DB7">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3695E918" w14:textId="77777777" w:rsidR="006020BA" w:rsidRPr="00F56DB7" w:rsidRDefault="006020BA" w:rsidP="006020BA">
            <w:pPr>
              <w:pStyle w:val="TAL"/>
              <w:rPr>
                <w:ins w:id="322" w:author="Huawei-Zhaoya" w:date="2025-07-23T16:57:00Z"/>
                <w:rFonts w:eastAsia="MS Gothic"/>
              </w:rPr>
            </w:pPr>
            <w:ins w:id="323" w:author="Huawei-Zhaoya" w:date="2025-07-23T16:57:00Z">
              <w:r w:rsidRPr="00F56DB7">
                <w:rPr>
                  <w:rFonts w:eastAsia="MS Gothic"/>
                </w:rPr>
                <w:t>SS responds to UPDATE.</w:t>
              </w:r>
            </w:ins>
          </w:p>
          <w:p w14:paraId="301C1490" w14:textId="03FCBFFB" w:rsidR="006020BA" w:rsidRPr="00F56DB7" w:rsidRDefault="006020BA" w:rsidP="006020BA">
            <w:pPr>
              <w:pStyle w:val="TAL"/>
              <w:rPr>
                <w:ins w:id="324" w:author="Huawei-Zhaoya" w:date="2025-07-23T16:57:00Z"/>
              </w:rPr>
            </w:pPr>
            <w:ins w:id="325" w:author="Huawei-Zhaoya" w:date="2025-07-23T16:57:00Z">
              <w:r w:rsidRPr="00F56DB7">
                <w:t xml:space="preserve">(Step 7 of Annex </w:t>
              </w:r>
            </w:ins>
            <w:ins w:id="326" w:author="Huawei-Zhaoya" w:date="2025-07-23T17:02:00Z">
              <w:r w:rsidR="00876EA1">
                <w:t>A.15.1a</w:t>
              </w:r>
            </w:ins>
            <w:ins w:id="327"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404D9FCB" w14:textId="77777777" w:rsidR="006020BA" w:rsidRPr="00F56DB7" w:rsidRDefault="006020BA" w:rsidP="006020BA">
            <w:pPr>
              <w:pStyle w:val="TAC"/>
              <w:rPr>
                <w:ins w:id="328" w:author="Huawei-Zhaoya" w:date="2025-07-23T16:57:00Z"/>
                <w:lang w:eastAsia="zh-CN"/>
              </w:rPr>
            </w:pPr>
            <w:ins w:id="329" w:author="Huawei-Zhaoya" w:date="2025-07-23T16:57: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7CF81385" w14:textId="77777777" w:rsidR="006020BA" w:rsidRPr="00F56DB7" w:rsidRDefault="006020BA" w:rsidP="006020BA">
            <w:pPr>
              <w:pStyle w:val="TAL"/>
              <w:rPr>
                <w:ins w:id="330" w:author="Huawei-Zhaoya" w:date="2025-07-23T16:57:00Z"/>
                <w:lang w:eastAsia="zh-CN"/>
              </w:rPr>
            </w:pPr>
            <w:ins w:id="331" w:author="Huawei-Zhaoya" w:date="2025-07-23T16: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411E148" w14:textId="77777777" w:rsidR="006020BA" w:rsidRPr="00F56DB7" w:rsidRDefault="006020BA" w:rsidP="006020BA">
            <w:pPr>
              <w:pStyle w:val="TAC"/>
              <w:rPr>
                <w:ins w:id="332" w:author="Huawei-Zhaoya" w:date="2025-07-23T16:57:00Z"/>
                <w:lang w:eastAsia="zh-CN"/>
              </w:rPr>
            </w:pPr>
          </w:p>
        </w:tc>
        <w:tc>
          <w:tcPr>
            <w:tcW w:w="850" w:type="dxa"/>
            <w:tcBorders>
              <w:top w:val="single" w:sz="4" w:space="0" w:color="auto"/>
              <w:left w:val="single" w:sz="4" w:space="0" w:color="auto"/>
              <w:bottom w:val="single" w:sz="4" w:space="0" w:color="auto"/>
              <w:right w:val="single" w:sz="4" w:space="0" w:color="auto"/>
            </w:tcBorders>
          </w:tcPr>
          <w:p w14:paraId="4CFC6CAF" w14:textId="77777777" w:rsidR="006020BA" w:rsidRPr="00F56DB7" w:rsidRDefault="006020BA" w:rsidP="006020BA">
            <w:pPr>
              <w:pStyle w:val="TAC"/>
              <w:rPr>
                <w:ins w:id="333" w:author="Huawei-Zhaoya" w:date="2025-07-23T16:57:00Z"/>
                <w:lang w:eastAsia="zh-CN"/>
              </w:rPr>
            </w:pPr>
          </w:p>
        </w:tc>
      </w:tr>
      <w:tr w:rsidR="006020BA" w:rsidRPr="00F56DB7" w14:paraId="30B78AB9" w14:textId="77777777" w:rsidTr="006020BA">
        <w:trPr>
          <w:jc w:val="center"/>
          <w:ins w:id="334"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27C27F09" w14:textId="77777777" w:rsidR="006020BA" w:rsidRPr="00F56DB7" w:rsidRDefault="006020BA" w:rsidP="006020BA">
            <w:pPr>
              <w:pStyle w:val="TAC"/>
              <w:rPr>
                <w:ins w:id="335" w:author="Huawei-Zhaoya" w:date="2025-07-23T16:57:00Z"/>
              </w:rPr>
            </w:pPr>
            <w:ins w:id="336" w:author="Huawei-Zhaoya" w:date="2025-07-23T16:57:00Z">
              <w:r w:rsidRPr="00F56DB7">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6B903836" w14:textId="77777777" w:rsidR="006020BA" w:rsidRPr="00F56DB7" w:rsidRDefault="006020BA" w:rsidP="006020BA">
            <w:pPr>
              <w:pStyle w:val="TAL"/>
              <w:rPr>
                <w:ins w:id="337" w:author="Huawei-Zhaoya" w:date="2025-07-23T16:57:00Z"/>
              </w:rPr>
            </w:pPr>
            <w:ins w:id="338" w:author="Huawei-Zhaoya" w:date="2025-07-23T16:57:00Z">
              <w:r w:rsidRPr="00F56DB7">
                <w:t>SS sends 180 Ringing reliably.</w:t>
              </w:r>
            </w:ins>
          </w:p>
          <w:p w14:paraId="16C95573" w14:textId="31CD5488" w:rsidR="006020BA" w:rsidRPr="00F56DB7" w:rsidRDefault="006020BA" w:rsidP="006020BA">
            <w:pPr>
              <w:pStyle w:val="TAL"/>
              <w:rPr>
                <w:ins w:id="339" w:author="Huawei-Zhaoya" w:date="2025-07-23T16:57:00Z"/>
              </w:rPr>
            </w:pPr>
            <w:ins w:id="340" w:author="Huawei-Zhaoya" w:date="2025-07-23T16:57:00Z">
              <w:r w:rsidRPr="00F56DB7">
                <w:t xml:space="preserve">(Step 8 of Annex </w:t>
              </w:r>
            </w:ins>
            <w:ins w:id="341" w:author="Huawei-Zhaoya" w:date="2025-07-23T17:02:00Z">
              <w:r w:rsidR="00876EA1">
                <w:t>A.15.1a</w:t>
              </w:r>
            </w:ins>
            <w:ins w:id="342"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44DFCA8F" w14:textId="77777777" w:rsidR="006020BA" w:rsidRPr="00F56DB7" w:rsidRDefault="006020BA" w:rsidP="006020BA">
            <w:pPr>
              <w:pStyle w:val="TAC"/>
              <w:rPr>
                <w:ins w:id="343" w:author="Huawei-Zhaoya" w:date="2025-07-23T16:57:00Z"/>
              </w:rPr>
            </w:pPr>
            <w:ins w:id="344" w:author="Huawei-Zhaoya" w:date="2025-07-23T16:57: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86AA91D" w14:textId="77777777" w:rsidR="006020BA" w:rsidRPr="00F56DB7" w:rsidRDefault="006020BA" w:rsidP="006020BA">
            <w:pPr>
              <w:pStyle w:val="TAL"/>
              <w:rPr>
                <w:ins w:id="345" w:author="Huawei-Zhaoya" w:date="2025-07-23T16:57:00Z"/>
                <w:rFonts w:eastAsia="Wingdings"/>
              </w:rPr>
            </w:pPr>
            <w:ins w:id="346" w:author="Huawei-Zhaoya" w:date="2025-07-23T16:57:00Z">
              <w:r w:rsidRPr="00F56DB7">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0EE69D39" w14:textId="77777777" w:rsidR="006020BA" w:rsidRPr="00F56DB7" w:rsidRDefault="006020BA" w:rsidP="006020BA">
            <w:pPr>
              <w:pStyle w:val="TAC"/>
              <w:rPr>
                <w:ins w:id="347" w:author="Huawei-Zhaoya" w:date="2025-07-23T16:57:00Z"/>
                <w:lang w:eastAsia="zh-CN"/>
              </w:rPr>
            </w:pPr>
            <w:ins w:id="348"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2A4576" w14:textId="77777777" w:rsidR="006020BA" w:rsidRPr="00F56DB7" w:rsidRDefault="006020BA" w:rsidP="006020BA">
            <w:pPr>
              <w:pStyle w:val="TAC"/>
              <w:rPr>
                <w:ins w:id="349" w:author="Huawei-Zhaoya" w:date="2025-07-23T16:57:00Z"/>
                <w:lang w:eastAsia="zh-CN"/>
              </w:rPr>
            </w:pPr>
            <w:ins w:id="350" w:author="Huawei-Zhaoya" w:date="2025-07-23T16:57:00Z">
              <w:r w:rsidRPr="00F56DB7">
                <w:t>-</w:t>
              </w:r>
            </w:ins>
          </w:p>
        </w:tc>
      </w:tr>
      <w:tr w:rsidR="006020BA" w:rsidRPr="00F56DB7" w14:paraId="4D8C9FB1" w14:textId="77777777" w:rsidTr="006020BA">
        <w:trPr>
          <w:jc w:val="center"/>
          <w:ins w:id="351"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0C51A04B" w14:textId="77777777" w:rsidR="006020BA" w:rsidRPr="00F56DB7" w:rsidRDefault="006020BA" w:rsidP="006020BA">
            <w:pPr>
              <w:pStyle w:val="TAC"/>
              <w:rPr>
                <w:ins w:id="352" w:author="Huawei-Zhaoya" w:date="2025-07-23T16:57:00Z"/>
              </w:rPr>
            </w:pPr>
            <w:ins w:id="353" w:author="Huawei-Zhaoya" w:date="2025-07-23T16:57:00Z">
              <w:r w:rsidRPr="00F56DB7">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327F22DB" w14:textId="77777777" w:rsidR="006020BA" w:rsidRPr="00F56DB7" w:rsidRDefault="006020BA" w:rsidP="006020BA">
            <w:pPr>
              <w:pStyle w:val="TAL"/>
              <w:rPr>
                <w:ins w:id="354" w:author="Huawei-Zhaoya" w:date="2025-07-23T16:57:00Z"/>
              </w:rPr>
            </w:pPr>
            <w:ins w:id="355" w:author="Huawei-Zhaoya" w:date="2025-07-23T16:57:00Z">
              <w:r w:rsidRPr="00F56DB7">
                <w:t>UE acknowledges reception of 180 Ringing.</w:t>
              </w:r>
            </w:ins>
          </w:p>
          <w:p w14:paraId="5268FB95" w14:textId="3EE9CACE" w:rsidR="006020BA" w:rsidRPr="00F56DB7" w:rsidRDefault="006020BA" w:rsidP="006020BA">
            <w:pPr>
              <w:pStyle w:val="TAL"/>
              <w:rPr>
                <w:ins w:id="356" w:author="Huawei-Zhaoya" w:date="2025-07-23T16:57:00Z"/>
              </w:rPr>
            </w:pPr>
            <w:ins w:id="357" w:author="Huawei-Zhaoya" w:date="2025-07-23T16:57:00Z">
              <w:r w:rsidRPr="00F56DB7">
                <w:t xml:space="preserve">(Step 9 of Annex </w:t>
              </w:r>
            </w:ins>
            <w:ins w:id="358" w:author="Huawei-Zhaoya" w:date="2025-07-23T17:02:00Z">
              <w:r w:rsidR="00876EA1">
                <w:t>A.15.1a</w:t>
              </w:r>
            </w:ins>
            <w:ins w:id="359"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20885CAC" w14:textId="77777777" w:rsidR="006020BA" w:rsidRPr="00F56DB7" w:rsidRDefault="006020BA" w:rsidP="006020BA">
            <w:pPr>
              <w:pStyle w:val="TAC"/>
              <w:rPr>
                <w:ins w:id="360" w:author="Huawei-Zhaoya" w:date="2025-07-23T16:57:00Z"/>
              </w:rPr>
            </w:pPr>
            <w:ins w:id="361" w:author="Huawei-Zhaoya" w:date="2025-07-23T16:57: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2A57E849" w14:textId="77777777" w:rsidR="006020BA" w:rsidRPr="00F56DB7" w:rsidRDefault="006020BA" w:rsidP="006020BA">
            <w:pPr>
              <w:pStyle w:val="TAL"/>
              <w:rPr>
                <w:ins w:id="362" w:author="Huawei-Zhaoya" w:date="2025-07-23T16:57:00Z"/>
                <w:rFonts w:eastAsia="Wingdings"/>
              </w:rPr>
            </w:pPr>
            <w:ins w:id="363" w:author="Huawei-Zhaoya" w:date="2025-07-23T16:57:00Z">
              <w:r w:rsidRPr="00F56DB7">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0976FC09" w14:textId="77777777" w:rsidR="006020BA" w:rsidRPr="00F56DB7" w:rsidRDefault="006020BA" w:rsidP="006020BA">
            <w:pPr>
              <w:pStyle w:val="TAC"/>
              <w:rPr>
                <w:ins w:id="364" w:author="Huawei-Zhaoya" w:date="2025-07-23T16:57:00Z"/>
                <w:lang w:eastAsia="zh-CN"/>
              </w:rPr>
            </w:pPr>
            <w:ins w:id="365"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AF8BA2" w14:textId="77777777" w:rsidR="006020BA" w:rsidRPr="00F56DB7" w:rsidRDefault="006020BA" w:rsidP="006020BA">
            <w:pPr>
              <w:pStyle w:val="TAC"/>
              <w:rPr>
                <w:ins w:id="366" w:author="Huawei-Zhaoya" w:date="2025-07-23T16:57:00Z"/>
                <w:lang w:eastAsia="zh-CN"/>
              </w:rPr>
            </w:pPr>
            <w:ins w:id="367" w:author="Huawei-Zhaoya" w:date="2025-07-23T16:57:00Z">
              <w:r w:rsidRPr="00F56DB7">
                <w:t>-</w:t>
              </w:r>
            </w:ins>
          </w:p>
        </w:tc>
      </w:tr>
      <w:tr w:rsidR="006020BA" w:rsidRPr="00F56DB7" w14:paraId="2A4E5E87" w14:textId="77777777" w:rsidTr="006020BA">
        <w:trPr>
          <w:jc w:val="center"/>
          <w:ins w:id="368"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26D71AF9" w14:textId="77777777" w:rsidR="006020BA" w:rsidRPr="00F56DB7" w:rsidRDefault="006020BA" w:rsidP="006020BA">
            <w:pPr>
              <w:pStyle w:val="TAC"/>
              <w:rPr>
                <w:ins w:id="369" w:author="Huawei-Zhaoya" w:date="2025-07-23T16:57:00Z"/>
              </w:rPr>
            </w:pPr>
            <w:ins w:id="370" w:author="Huawei-Zhaoya" w:date="2025-07-23T16:57:00Z">
              <w:r w:rsidRPr="00F56DB7">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25329BD9" w14:textId="77777777" w:rsidR="006020BA" w:rsidRPr="00F56DB7" w:rsidRDefault="006020BA" w:rsidP="006020BA">
            <w:pPr>
              <w:pStyle w:val="TAL"/>
              <w:rPr>
                <w:ins w:id="371" w:author="Huawei-Zhaoya" w:date="2025-07-23T16:57:00Z"/>
              </w:rPr>
            </w:pPr>
            <w:ins w:id="372" w:author="Huawei-Zhaoya" w:date="2025-07-23T16:57:00Z">
              <w:r w:rsidRPr="00F56DB7">
                <w:t>SS responds to PRACK.</w:t>
              </w:r>
            </w:ins>
          </w:p>
          <w:p w14:paraId="2191A20F" w14:textId="2C9CF56F" w:rsidR="006020BA" w:rsidRPr="00F56DB7" w:rsidRDefault="006020BA" w:rsidP="006020BA">
            <w:pPr>
              <w:pStyle w:val="TAL"/>
              <w:rPr>
                <w:ins w:id="373" w:author="Huawei-Zhaoya" w:date="2025-07-23T16:57:00Z"/>
              </w:rPr>
            </w:pPr>
            <w:ins w:id="374" w:author="Huawei-Zhaoya" w:date="2025-07-23T16:57:00Z">
              <w:r w:rsidRPr="00F56DB7">
                <w:t xml:space="preserve">(Step 10 of Annex </w:t>
              </w:r>
            </w:ins>
            <w:ins w:id="375" w:author="Huawei-Zhaoya" w:date="2025-07-23T17:02:00Z">
              <w:r w:rsidR="00876EA1">
                <w:t>A.15.1a</w:t>
              </w:r>
            </w:ins>
            <w:ins w:id="376"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6B02E533" w14:textId="77777777" w:rsidR="006020BA" w:rsidRPr="00F56DB7" w:rsidRDefault="006020BA" w:rsidP="006020BA">
            <w:pPr>
              <w:pStyle w:val="TAC"/>
              <w:rPr>
                <w:ins w:id="377" w:author="Huawei-Zhaoya" w:date="2025-07-23T16:57:00Z"/>
              </w:rPr>
            </w:pPr>
            <w:ins w:id="378" w:author="Huawei-Zhaoya" w:date="2025-07-23T16:57: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91FC7DE" w14:textId="77777777" w:rsidR="006020BA" w:rsidRPr="00F56DB7" w:rsidRDefault="006020BA" w:rsidP="006020BA">
            <w:pPr>
              <w:pStyle w:val="TAL"/>
              <w:rPr>
                <w:ins w:id="379" w:author="Huawei-Zhaoya" w:date="2025-07-23T16:57:00Z"/>
                <w:rFonts w:eastAsia="Wingdings"/>
              </w:rPr>
            </w:pPr>
            <w:ins w:id="380" w:author="Huawei-Zhaoya" w:date="2025-07-23T16: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034370AF" w14:textId="77777777" w:rsidR="006020BA" w:rsidRPr="00F56DB7" w:rsidRDefault="006020BA" w:rsidP="006020BA">
            <w:pPr>
              <w:pStyle w:val="TAC"/>
              <w:rPr>
                <w:ins w:id="381" w:author="Huawei-Zhaoya" w:date="2025-07-23T16:57:00Z"/>
                <w:lang w:eastAsia="zh-CN"/>
              </w:rPr>
            </w:pPr>
            <w:ins w:id="382"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D46A5AB" w14:textId="77777777" w:rsidR="006020BA" w:rsidRPr="00F56DB7" w:rsidRDefault="006020BA" w:rsidP="006020BA">
            <w:pPr>
              <w:pStyle w:val="TAC"/>
              <w:rPr>
                <w:ins w:id="383" w:author="Huawei-Zhaoya" w:date="2025-07-23T16:57:00Z"/>
                <w:lang w:eastAsia="zh-CN"/>
              </w:rPr>
            </w:pPr>
            <w:ins w:id="384" w:author="Huawei-Zhaoya" w:date="2025-07-23T16:57:00Z">
              <w:r w:rsidRPr="00F56DB7">
                <w:t>-</w:t>
              </w:r>
            </w:ins>
          </w:p>
        </w:tc>
      </w:tr>
      <w:tr w:rsidR="006020BA" w:rsidRPr="00F56DB7" w14:paraId="64B0F616" w14:textId="77777777" w:rsidTr="006020BA">
        <w:trPr>
          <w:jc w:val="center"/>
          <w:ins w:id="385"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1B8D1D83" w14:textId="77777777" w:rsidR="006020BA" w:rsidRPr="00F56DB7" w:rsidRDefault="006020BA" w:rsidP="006020BA">
            <w:pPr>
              <w:pStyle w:val="TAC"/>
              <w:rPr>
                <w:ins w:id="386" w:author="Huawei-Zhaoya" w:date="2025-07-23T16:57:00Z"/>
              </w:rPr>
            </w:pPr>
            <w:ins w:id="387" w:author="Huawei-Zhaoya" w:date="2025-07-23T16:57:00Z">
              <w:r w:rsidRPr="00F56DB7">
                <w:rPr>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0FB1F479" w14:textId="77777777" w:rsidR="006020BA" w:rsidRPr="00F56DB7" w:rsidRDefault="006020BA" w:rsidP="006020BA">
            <w:pPr>
              <w:pStyle w:val="TAL"/>
              <w:rPr>
                <w:ins w:id="388" w:author="Huawei-Zhaoya" w:date="2025-07-23T16:57:00Z"/>
              </w:rPr>
            </w:pPr>
            <w:ins w:id="389" w:author="Huawei-Zhaoya" w:date="2025-07-23T16:57:00Z">
              <w:r w:rsidRPr="00F56DB7">
                <w:t>SS responds to INVITE.</w:t>
              </w:r>
            </w:ins>
          </w:p>
          <w:p w14:paraId="38FC7D2E" w14:textId="08B60147" w:rsidR="006020BA" w:rsidRPr="00F56DB7" w:rsidRDefault="006020BA" w:rsidP="006020BA">
            <w:pPr>
              <w:pStyle w:val="TAL"/>
              <w:rPr>
                <w:ins w:id="390" w:author="Huawei-Zhaoya" w:date="2025-07-23T16:57:00Z"/>
              </w:rPr>
            </w:pPr>
            <w:ins w:id="391" w:author="Huawei-Zhaoya" w:date="2025-07-23T16:57:00Z">
              <w:r w:rsidRPr="00F56DB7">
                <w:t xml:space="preserve">(Step 11 of Annex </w:t>
              </w:r>
            </w:ins>
            <w:ins w:id="392" w:author="Huawei-Zhaoya" w:date="2025-07-23T17:02:00Z">
              <w:r w:rsidR="00876EA1">
                <w:t>A.15.1a</w:t>
              </w:r>
            </w:ins>
            <w:ins w:id="393"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495B2288" w14:textId="77777777" w:rsidR="006020BA" w:rsidRPr="00F56DB7" w:rsidRDefault="006020BA" w:rsidP="006020BA">
            <w:pPr>
              <w:pStyle w:val="TAC"/>
              <w:rPr>
                <w:ins w:id="394" w:author="Huawei-Zhaoya" w:date="2025-07-23T16:57:00Z"/>
              </w:rPr>
            </w:pPr>
            <w:ins w:id="395" w:author="Huawei-Zhaoya" w:date="2025-07-23T16:57:00Z">
              <w:r w:rsidRPr="00F56DB7">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848868F" w14:textId="77777777" w:rsidR="006020BA" w:rsidRPr="00F56DB7" w:rsidRDefault="006020BA" w:rsidP="006020BA">
            <w:pPr>
              <w:pStyle w:val="TAL"/>
              <w:rPr>
                <w:ins w:id="396" w:author="Huawei-Zhaoya" w:date="2025-07-23T16:57:00Z"/>
                <w:rFonts w:eastAsia="Wingdings"/>
              </w:rPr>
            </w:pPr>
            <w:ins w:id="397" w:author="Huawei-Zhaoya" w:date="2025-07-23T16: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215EFCE9" w14:textId="77777777" w:rsidR="006020BA" w:rsidRPr="00F56DB7" w:rsidRDefault="006020BA" w:rsidP="006020BA">
            <w:pPr>
              <w:pStyle w:val="TAC"/>
              <w:rPr>
                <w:ins w:id="398" w:author="Huawei-Zhaoya" w:date="2025-07-23T16:57:00Z"/>
                <w:lang w:eastAsia="zh-CN"/>
              </w:rPr>
            </w:pPr>
            <w:ins w:id="399"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4192BC5" w14:textId="77777777" w:rsidR="006020BA" w:rsidRPr="00F56DB7" w:rsidRDefault="006020BA" w:rsidP="006020BA">
            <w:pPr>
              <w:pStyle w:val="TAC"/>
              <w:rPr>
                <w:ins w:id="400" w:author="Huawei-Zhaoya" w:date="2025-07-23T16:57:00Z"/>
                <w:lang w:eastAsia="zh-CN"/>
              </w:rPr>
            </w:pPr>
            <w:ins w:id="401" w:author="Huawei-Zhaoya" w:date="2025-07-23T16:57:00Z">
              <w:r w:rsidRPr="00F56DB7">
                <w:t>-</w:t>
              </w:r>
            </w:ins>
          </w:p>
        </w:tc>
      </w:tr>
      <w:tr w:rsidR="006020BA" w:rsidRPr="00F56DB7" w14:paraId="186FB816" w14:textId="77777777" w:rsidTr="006020BA">
        <w:trPr>
          <w:jc w:val="center"/>
          <w:ins w:id="402"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73DD9BCE" w14:textId="77777777" w:rsidR="006020BA" w:rsidRPr="00F56DB7" w:rsidRDefault="006020BA" w:rsidP="006020BA">
            <w:pPr>
              <w:pStyle w:val="TAC"/>
              <w:rPr>
                <w:ins w:id="403" w:author="Huawei-Zhaoya" w:date="2025-07-23T16:57:00Z"/>
                <w:lang w:eastAsia="zh-CN"/>
              </w:rPr>
            </w:pPr>
            <w:ins w:id="404" w:author="Huawei-Zhaoya" w:date="2025-07-23T16:57:00Z">
              <w:r w:rsidRPr="00F56DB7">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17AF2AAB" w14:textId="77777777" w:rsidR="006020BA" w:rsidRPr="00F56DB7" w:rsidRDefault="006020BA" w:rsidP="006020BA">
            <w:pPr>
              <w:pStyle w:val="TAL"/>
              <w:rPr>
                <w:ins w:id="405" w:author="Huawei-Zhaoya" w:date="2025-07-23T16:57:00Z"/>
              </w:rPr>
            </w:pPr>
            <w:ins w:id="406" w:author="Huawei-Zhaoya" w:date="2025-07-23T16:57:00Z">
              <w:r w:rsidRPr="00F56DB7">
                <w:t>EXCEPTION: Step 22a1 to 22a3 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3604AD46" w14:textId="77777777" w:rsidR="006020BA" w:rsidRPr="00F56DB7" w:rsidRDefault="006020BA" w:rsidP="006020BA">
            <w:pPr>
              <w:pStyle w:val="TAC"/>
              <w:rPr>
                <w:ins w:id="407" w:author="Huawei-Zhaoya" w:date="2025-07-23T16:57:00Z"/>
                <w:lang w:eastAsia="zh-CN"/>
              </w:rPr>
            </w:pPr>
            <w:ins w:id="408"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C783762" w14:textId="77777777" w:rsidR="006020BA" w:rsidRPr="00F56DB7" w:rsidRDefault="006020BA" w:rsidP="006020BA">
            <w:pPr>
              <w:pStyle w:val="TAL"/>
              <w:rPr>
                <w:ins w:id="409" w:author="Huawei-Zhaoya" w:date="2025-07-23T16:57:00Z"/>
                <w:rFonts w:eastAsia="MS Gothic"/>
              </w:rPr>
            </w:pPr>
            <w:ins w:id="410"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AF1AC73" w14:textId="77777777" w:rsidR="006020BA" w:rsidRPr="00F56DB7" w:rsidRDefault="006020BA" w:rsidP="006020BA">
            <w:pPr>
              <w:pStyle w:val="TAC"/>
              <w:rPr>
                <w:ins w:id="411" w:author="Huawei-Zhaoya" w:date="2025-07-23T16:57:00Z"/>
                <w:lang w:eastAsia="zh-CN"/>
              </w:rPr>
            </w:pPr>
            <w:ins w:id="412"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471AFBE" w14:textId="77777777" w:rsidR="006020BA" w:rsidRPr="00F56DB7" w:rsidRDefault="006020BA" w:rsidP="006020BA">
            <w:pPr>
              <w:pStyle w:val="TAC"/>
              <w:rPr>
                <w:ins w:id="413" w:author="Huawei-Zhaoya" w:date="2025-07-23T16:57:00Z"/>
              </w:rPr>
            </w:pPr>
            <w:ins w:id="414" w:author="Huawei-Zhaoya" w:date="2025-07-23T16:57:00Z">
              <w:r w:rsidRPr="00F56DB7">
                <w:rPr>
                  <w:lang w:eastAsia="zh-CN"/>
                </w:rPr>
                <w:t>-</w:t>
              </w:r>
            </w:ins>
          </w:p>
        </w:tc>
      </w:tr>
      <w:tr w:rsidR="006020BA" w:rsidRPr="00F56DB7" w14:paraId="10238386" w14:textId="77777777" w:rsidTr="006020BA">
        <w:trPr>
          <w:jc w:val="center"/>
          <w:ins w:id="415"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10F5CFFA" w14:textId="77777777" w:rsidR="006020BA" w:rsidRPr="00F56DB7" w:rsidRDefault="006020BA" w:rsidP="006020BA">
            <w:pPr>
              <w:pStyle w:val="TAC"/>
              <w:rPr>
                <w:ins w:id="416" w:author="Huawei-Zhaoya" w:date="2025-07-23T16:57:00Z"/>
                <w:lang w:eastAsia="zh-CN"/>
              </w:rPr>
            </w:pPr>
            <w:ins w:id="417" w:author="Huawei-Zhaoya" w:date="2025-07-23T16:57:00Z">
              <w:r w:rsidRPr="00F56DB7">
                <w:rPr>
                  <w:lang w:eastAsia="zh-CN"/>
                </w:rPr>
                <w:t>22a1-22a3</w:t>
              </w:r>
            </w:ins>
          </w:p>
        </w:tc>
        <w:tc>
          <w:tcPr>
            <w:tcW w:w="3969" w:type="dxa"/>
            <w:tcBorders>
              <w:top w:val="single" w:sz="4" w:space="0" w:color="auto"/>
              <w:left w:val="single" w:sz="4" w:space="0" w:color="auto"/>
              <w:bottom w:val="single" w:sz="4" w:space="0" w:color="auto"/>
              <w:right w:val="single" w:sz="4" w:space="0" w:color="auto"/>
            </w:tcBorders>
          </w:tcPr>
          <w:p w14:paraId="41387533" w14:textId="4E537CDA" w:rsidR="006020BA" w:rsidRPr="00F56DB7" w:rsidRDefault="006020BA" w:rsidP="006020BA">
            <w:pPr>
              <w:pStyle w:val="TAL"/>
              <w:rPr>
                <w:ins w:id="418" w:author="Huawei-Zhaoya" w:date="2025-07-23T16:57:00Z"/>
              </w:rPr>
            </w:pPr>
            <w:ins w:id="419" w:author="Huawei-Zhaoya" w:date="2025-07-23T16:57:00Z">
              <w:r w:rsidRPr="00F56DB7">
                <w:t xml:space="preserve">IF INVITE includes SDP offer </w:t>
              </w:r>
              <w:r w:rsidRPr="00F56DB7">
                <w:rPr>
                  <w:rFonts w:eastAsia="MS Gothic"/>
                </w:rPr>
                <w:t xml:space="preserve">containing media lines </w:t>
              </w:r>
            </w:ins>
            <w:ins w:id="420" w:author="Huawei-Zhaoya" w:date="2025-07-23T17:02:00Z">
              <w:r w:rsidR="00876EA1" w:rsidRPr="00F56DB7">
                <w:rPr>
                  <w:rFonts w:eastAsia="MS Gothic"/>
                </w:rPr>
                <w:t xml:space="preserve">for </w:t>
              </w:r>
              <w:r w:rsidR="00876EA1">
                <w:rPr>
                  <w:rFonts w:eastAsia="MS Gothic"/>
                </w:rPr>
                <w:t>audio,</w:t>
              </w:r>
              <w:r w:rsidR="00876EA1" w:rsidRPr="00F56DB7">
                <w:rPr>
                  <w:rFonts w:eastAsia="MS Gothic"/>
                </w:rPr>
                <w:t xml:space="preserve"> </w:t>
              </w:r>
              <w:r w:rsidR="00876EA1">
                <w:rPr>
                  <w:rFonts w:eastAsia="MS Gothic"/>
                </w:rPr>
                <w:t>video</w:t>
              </w:r>
              <w:r w:rsidR="00876EA1" w:rsidRPr="00F56DB7">
                <w:rPr>
                  <w:rFonts w:eastAsia="MS Gothic"/>
                </w:rPr>
                <w:t xml:space="preserve"> and IMS data channel</w:t>
              </w:r>
            </w:ins>
            <w:ins w:id="421" w:author="Huawei-Zhaoya" w:date="2025-07-23T16:57:00Z">
              <w:r w:rsidRPr="00F56DB7">
                <w:rPr>
                  <w:rFonts w:eastAsia="MS Gothic"/>
                </w:rPr>
                <w:t xml:space="preserve"> in Step8</w:t>
              </w:r>
              <w:r w:rsidRPr="00F56DB7">
                <w:t>, THEN Steps 1-3 of generic procedure specified in Table 4.9.49.2.2-1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2DF4F507" w14:textId="77777777" w:rsidR="006020BA" w:rsidRPr="00F56DB7" w:rsidRDefault="006020BA" w:rsidP="006020BA">
            <w:pPr>
              <w:pStyle w:val="TAC"/>
              <w:rPr>
                <w:ins w:id="422" w:author="Huawei-Zhaoya" w:date="2025-07-23T16:57:00Z"/>
                <w:lang w:eastAsia="zh-CN"/>
              </w:rPr>
            </w:pPr>
            <w:ins w:id="423"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968DCAB" w14:textId="77777777" w:rsidR="006020BA" w:rsidRPr="00F56DB7" w:rsidRDefault="006020BA" w:rsidP="006020BA">
            <w:pPr>
              <w:pStyle w:val="TAL"/>
              <w:rPr>
                <w:ins w:id="424" w:author="Huawei-Zhaoya" w:date="2025-07-23T16:57:00Z"/>
                <w:rFonts w:eastAsia="MS Gothic"/>
              </w:rPr>
            </w:pPr>
            <w:ins w:id="425"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6E65EC5" w14:textId="77777777" w:rsidR="006020BA" w:rsidRPr="00F56DB7" w:rsidRDefault="006020BA" w:rsidP="006020BA">
            <w:pPr>
              <w:pStyle w:val="TAC"/>
              <w:rPr>
                <w:ins w:id="426" w:author="Huawei-Zhaoya" w:date="2025-07-23T16:57:00Z"/>
                <w:lang w:eastAsia="zh-CN"/>
              </w:rPr>
            </w:pPr>
            <w:ins w:id="427"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CE6C74" w14:textId="77777777" w:rsidR="006020BA" w:rsidRPr="00F56DB7" w:rsidRDefault="006020BA" w:rsidP="006020BA">
            <w:pPr>
              <w:pStyle w:val="TAC"/>
              <w:rPr>
                <w:ins w:id="428" w:author="Huawei-Zhaoya" w:date="2025-07-23T16:57:00Z"/>
              </w:rPr>
            </w:pPr>
            <w:ins w:id="429" w:author="Huawei-Zhaoya" w:date="2025-07-23T16:57:00Z">
              <w:r w:rsidRPr="00F56DB7">
                <w:rPr>
                  <w:lang w:eastAsia="zh-CN"/>
                </w:rPr>
                <w:t>-</w:t>
              </w:r>
            </w:ins>
          </w:p>
        </w:tc>
      </w:tr>
      <w:tr w:rsidR="006020BA" w:rsidRPr="00F56DB7" w14:paraId="6B3A7562" w14:textId="77777777" w:rsidTr="006020BA">
        <w:trPr>
          <w:jc w:val="center"/>
          <w:ins w:id="430"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3D7955F1" w14:textId="77777777" w:rsidR="006020BA" w:rsidRPr="00F56DB7" w:rsidRDefault="006020BA" w:rsidP="006020BA">
            <w:pPr>
              <w:pStyle w:val="TAC"/>
              <w:rPr>
                <w:ins w:id="431" w:author="Huawei-Zhaoya" w:date="2025-07-23T16:57:00Z"/>
              </w:rPr>
            </w:pPr>
            <w:ins w:id="432" w:author="Huawei-Zhaoya" w:date="2025-07-23T16:57:00Z">
              <w:r w:rsidRPr="00F56DB7">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72E2C31B" w14:textId="77777777" w:rsidR="006020BA" w:rsidRPr="00F56DB7" w:rsidRDefault="006020BA" w:rsidP="006020BA">
            <w:pPr>
              <w:pStyle w:val="TAL"/>
              <w:rPr>
                <w:ins w:id="433" w:author="Huawei-Zhaoya" w:date="2025-07-23T16:57:00Z"/>
              </w:rPr>
            </w:pPr>
            <w:ins w:id="434" w:author="Huawei-Zhaoya" w:date="2025-07-23T16:57:00Z">
              <w:r w:rsidRPr="00F56DB7">
                <w:t>UE acknowledges.</w:t>
              </w:r>
            </w:ins>
          </w:p>
          <w:p w14:paraId="0063EABC" w14:textId="5ED1C4B8" w:rsidR="006020BA" w:rsidRPr="00F56DB7" w:rsidRDefault="006020BA" w:rsidP="006020BA">
            <w:pPr>
              <w:pStyle w:val="TAL"/>
              <w:rPr>
                <w:ins w:id="435" w:author="Huawei-Zhaoya" w:date="2025-07-23T16:57:00Z"/>
              </w:rPr>
            </w:pPr>
            <w:ins w:id="436" w:author="Huawei-Zhaoya" w:date="2025-07-23T16:57:00Z">
              <w:r w:rsidRPr="00F56DB7">
                <w:t xml:space="preserve">(Step 12 of Annex </w:t>
              </w:r>
            </w:ins>
            <w:ins w:id="437" w:author="Huawei-Zhaoya" w:date="2025-07-23T17:02:00Z">
              <w:r w:rsidR="00876EA1">
                <w:t>A.15.1a</w:t>
              </w:r>
            </w:ins>
            <w:ins w:id="438" w:author="Huawei-Zhaoya" w:date="2025-07-23T16:57:00Z">
              <w:r w:rsidRPr="00F56DB7">
                <w:t xml:space="preserve"> happens)</w:t>
              </w:r>
            </w:ins>
          </w:p>
        </w:tc>
        <w:tc>
          <w:tcPr>
            <w:tcW w:w="720" w:type="dxa"/>
            <w:tcBorders>
              <w:top w:val="single" w:sz="4" w:space="0" w:color="auto"/>
              <w:left w:val="single" w:sz="4" w:space="0" w:color="auto"/>
              <w:bottom w:val="single" w:sz="4" w:space="0" w:color="auto"/>
              <w:right w:val="single" w:sz="4" w:space="0" w:color="auto"/>
            </w:tcBorders>
          </w:tcPr>
          <w:p w14:paraId="1430CE98" w14:textId="77777777" w:rsidR="006020BA" w:rsidRPr="00F56DB7" w:rsidRDefault="006020BA" w:rsidP="006020BA">
            <w:pPr>
              <w:pStyle w:val="TAC"/>
              <w:rPr>
                <w:ins w:id="439" w:author="Huawei-Zhaoya" w:date="2025-07-23T16:57:00Z"/>
              </w:rPr>
            </w:pPr>
            <w:ins w:id="440" w:author="Huawei-Zhaoya" w:date="2025-07-23T16:57:00Z">
              <w:r w:rsidRPr="00F56DB7">
                <w:t>--&gt;</w:t>
              </w:r>
            </w:ins>
          </w:p>
        </w:tc>
        <w:tc>
          <w:tcPr>
            <w:tcW w:w="2880" w:type="dxa"/>
            <w:tcBorders>
              <w:top w:val="single" w:sz="4" w:space="0" w:color="auto"/>
              <w:left w:val="single" w:sz="4" w:space="0" w:color="auto"/>
              <w:bottom w:val="single" w:sz="4" w:space="0" w:color="auto"/>
              <w:right w:val="single" w:sz="4" w:space="0" w:color="auto"/>
            </w:tcBorders>
          </w:tcPr>
          <w:p w14:paraId="2F725BB6" w14:textId="77777777" w:rsidR="006020BA" w:rsidRPr="00F56DB7" w:rsidRDefault="006020BA" w:rsidP="006020BA">
            <w:pPr>
              <w:pStyle w:val="TAL"/>
              <w:rPr>
                <w:ins w:id="441" w:author="Huawei-Zhaoya" w:date="2025-07-23T16:57:00Z"/>
                <w:rFonts w:eastAsia="Wingdings"/>
              </w:rPr>
            </w:pPr>
            <w:ins w:id="442" w:author="Huawei-Zhaoya" w:date="2025-07-23T16:57: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13529B1" w14:textId="77777777" w:rsidR="006020BA" w:rsidRPr="00F56DB7" w:rsidRDefault="006020BA" w:rsidP="006020BA">
            <w:pPr>
              <w:pStyle w:val="TAC"/>
              <w:rPr>
                <w:ins w:id="443" w:author="Huawei-Zhaoya" w:date="2025-07-23T16:57:00Z"/>
                <w:lang w:eastAsia="zh-CN"/>
              </w:rPr>
            </w:pPr>
            <w:ins w:id="444" w:author="Huawei-Zhaoya" w:date="2025-07-23T16:57:00Z">
              <w:r w:rsidRPr="00F56DB7">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F8D4FC7" w14:textId="77777777" w:rsidR="006020BA" w:rsidRPr="00F56DB7" w:rsidRDefault="006020BA" w:rsidP="006020BA">
            <w:pPr>
              <w:pStyle w:val="TAC"/>
              <w:rPr>
                <w:ins w:id="445" w:author="Huawei-Zhaoya" w:date="2025-07-23T16:57:00Z"/>
                <w:lang w:eastAsia="zh-CN"/>
              </w:rPr>
            </w:pPr>
            <w:ins w:id="446" w:author="Huawei-Zhaoya" w:date="2025-07-23T16:57:00Z">
              <w:r w:rsidRPr="00F56DB7">
                <w:rPr>
                  <w:lang w:eastAsia="zh-CN"/>
                </w:rPr>
                <w:t>P</w:t>
              </w:r>
            </w:ins>
          </w:p>
        </w:tc>
      </w:tr>
      <w:tr w:rsidR="006020BA" w:rsidRPr="00F56DB7" w14:paraId="09AB5A44" w14:textId="77777777" w:rsidTr="006020BA">
        <w:trPr>
          <w:jc w:val="center"/>
          <w:ins w:id="447"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3CB6269D" w14:textId="77777777" w:rsidR="006020BA" w:rsidRPr="00F56DB7" w:rsidRDefault="006020BA" w:rsidP="006020BA">
            <w:pPr>
              <w:pStyle w:val="TAC"/>
              <w:rPr>
                <w:ins w:id="448" w:author="Huawei-Zhaoya" w:date="2025-07-23T16:57:00Z"/>
                <w:lang w:eastAsia="zh-CN"/>
              </w:rPr>
            </w:pPr>
            <w:ins w:id="449" w:author="Huawei-Zhaoya" w:date="2025-07-23T16:57:00Z">
              <w:r w:rsidRPr="00F56DB7">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2F4322C" w14:textId="77777777" w:rsidR="006020BA" w:rsidRPr="00F56DB7" w:rsidRDefault="006020BA" w:rsidP="006020BA">
            <w:pPr>
              <w:pStyle w:val="TAL"/>
              <w:rPr>
                <w:ins w:id="450" w:author="Huawei-Zhaoya" w:date="2025-07-23T16:57:00Z"/>
              </w:rPr>
            </w:pPr>
            <w:ins w:id="451" w:author="Huawei-Zhaoya" w:date="2025-07-23T16:57:00Z">
              <w:r w:rsidRPr="00F56DB7">
                <w:t>EXCEPTION: Step 24a1 to 24a7 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5D35935B" w14:textId="77777777" w:rsidR="006020BA" w:rsidRPr="00F56DB7" w:rsidRDefault="006020BA" w:rsidP="006020BA">
            <w:pPr>
              <w:pStyle w:val="TAC"/>
              <w:rPr>
                <w:ins w:id="452" w:author="Huawei-Zhaoya" w:date="2025-07-23T16:57:00Z"/>
              </w:rPr>
            </w:pPr>
            <w:ins w:id="453"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B62EDF0" w14:textId="77777777" w:rsidR="006020BA" w:rsidRPr="00F56DB7" w:rsidRDefault="006020BA" w:rsidP="006020BA">
            <w:pPr>
              <w:pStyle w:val="TAL"/>
              <w:rPr>
                <w:ins w:id="454" w:author="Huawei-Zhaoya" w:date="2025-07-23T16:57:00Z"/>
                <w:rFonts w:eastAsia="MS Gothic"/>
              </w:rPr>
            </w:pPr>
            <w:ins w:id="455"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D4EEEE5" w14:textId="77777777" w:rsidR="006020BA" w:rsidRPr="00F56DB7" w:rsidRDefault="006020BA" w:rsidP="006020BA">
            <w:pPr>
              <w:pStyle w:val="TAC"/>
              <w:rPr>
                <w:ins w:id="456" w:author="Huawei-Zhaoya" w:date="2025-07-23T16:57:00Z"/>
                <w:lang w:eastAsia="zh-CN"/>
              </w:rPr>
            </w:pPr>
            <w:ins w:id="457"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82FB7CE" w14:textId="77777777" w:rsidR="006020BA" w:rsidRPr="00F56DB7" w:rsidRDefault="006020BA" w:rsidP="006020BA">
            <w:pPr>
              <w:pStyle w:val="TAC"/>
              <w:rPr>
                <w:ins w:id="458" w:author="Huawei-Zhaoya" w:date="2025-07-23T16:57:00Z"/>
                <w:lang w:eastAsia="zh-CN"/>
              </w:rPr>
            </w:pPr>
            <w:ins w:id="459" w:author="Huawei-Zhaoya" w:date="2025-07-23T16:57:00Z">
              <w:r w:rsidRPr="00F56DB7">
                <w:rPr>
                  <w:lang w:eastAsia="zh-CN"/>
                </w:rPr>
                <w:t>-</w:t>
              </w:r>
            </w:ins>
          </w:p>
        </w:tc>
      </w:tr>
      <w:tr w:rsidR="006020BA" w:rsidRPr="00F56DB7" w14:paraId="05F6AD00" w14:textId="77777777" w:rsidTr="006020BA">
        <w:trPr>
          <w:jc w:val="center"/>
          <w:ins w:id="460"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0DB2A2EC" w14:textId="77777777" w:rsidR="006020BA" w:rsidRPr="00F56DB7" w:rsidRDefault="006020BA" w:rsidP="006020BA">
            <w:pPr>
              <w:pStyle w:val="TAC"/>
              <w:rPr>
                <w:ins w:id="461" w:author="Huawei-Zhaoya" w:date="2025-07-23T16:57:00Z"/>
                <w:lang w:eastAsia="zh-CN"/>
              </w:rPr>
            </w:pPr>
            <w:ins w:id="462" w:author="Huawei-Zhaoya" w:date="2025-07-23T16:57:00Z">
              <w:r w:rsidRPr="00F56DB7">
                <w:rPr>
                  <w:rFonts w:eastAsia="MS Gothic"/>
                </w:rPr>
                <w:t>24a1</w:t>
              </w:r>
            </w:ins>
          </w:p>
        </w:tc>
        <w:tc>
          <w:tcPr>
            <w:tcW w:w="3969" w:type="dxa"/>
            <w:tcBorders>
              <w:top w:val="single" w:sz="4" w:space="0" w:color="auto"/>
              <w:left w:val="single" w:sz="4" w:space="0" w:color="auto"/>
              <w:bottom w:val="single" w:sz="4" w:space="0" w:color="auto"/>
              <w:right w:val="single" w:sz="4" w:space="0" w:color="auto"/>
            </w:tcBorders>
          </w:tcPr>
          <w:p w14:paraId="1920DE66" w14:textId="3210A84C" w:rsidR="006020BA" w:rsidRPr="00F56DB7" w:rsidRDefault="006020BA" w:rsidP="006020BA">
            <w:pPr>
              <w:pStyle w:val="TAL"/>
              <w:rPr>
                <w:ins w:id="463" w:author="Huawei-Zhaoya" w:date="2025-07-23T16:57:00Z"/>
              </w:rPr>
            </w:pPr>
            <w:ins w:id="464" w:author="Huawei-Zhaoya" w:date="2025-07-23T16:57:00Z">
              <w:r w:rsidRPr="00F56DB7">
                <w:t>IF INVITE in step8 does not include SDP offer containing media lines for IMS data channel, THEN</w:t>
              </w:r>
              <w:r w:rsidRPr="00F56DB7">
                <w:rPr>
                  <w:rFonts w:eastAsia="MS Gothic"/>
                </w:rPr>
                <w:t xml:space="preserve"> Check: Does the UE send re-INVITE with an SDP offer containing media lines </w:t>
              </w:r>
            </w:ins>
            <w:ins w:id="465" w:author="Huawei-Zhaoya" w:date="2025-07-23T17:03:00Z">
              <w:r w:rsidR="00876EA1" w:rsidRPr="00F56DB7">
                <w:rPr>
                  <w:rFonts w:eastAsia="MS Gothic"/>
                </w:rPr>
                <w:t xml:space="preserve">for </w:t>
              </w:r>
              <w:r w:rsidR="00876EA1">
                <w:rPr>
                  <w:rFonts w:eastAsia="MS Gothic"/>
                </w:rPr>
                <w:t>audio and video</w:t>
              </w:r>
            </w:ins>
            <w:ins w:id="466" w:author="Huawei-Zhaoya" w:date="2025-07-23T16:57:00Z">
              <w:r w:rsidRPr="00F56DB7">
                <w:rPr>
                  <w:rFonts w:eastAsia="MS Gothic"/>
                </w:rPr>
                <w:t xml:space="preserve"> and IMS data channel? </w:t>
              </w:r>
            </w:ins>
          </w:p>
        </w:tc>
        <w:tc>
          <w:tcPr>
            <w:tcW w:w="720" w:type="dxa"/>
            <w:tcBorders>
              <w:top w:val="single" w:sz="4" w:space="0" w:color="auto"/>
              <w:left w:val="single" w:sz="4" w:space="0" w:color="auto"/>
              <w:bottom w:val="single" w:sz="4" w:space="0" w:color="auto"/>
              <w:right w:val="single" w:sz="4" w:space="0" w:color="auto"/>
            </w:tcBorders>
          </w:tcPr>
          <w:p w14:paraId="1D00BE68" w14:textId="77777777" w:rsidR="006020BA" w:rsidRPr="00F56DB7" w:rsidRDefault="006020BA" w:rsidP="006020BA">
            <w:pPr>
              <w:pStyle w:val="TAC"/>
              <w:rPr>
                <w:ins w:id="467" w:author="Huawei-Zhaoya" w:date="2025-07-23T16:57:00Z"/>
              </w:rPr>
            </w:pPr>
            <w:ins w:id="468" w:author="Huawei-Zhaoya" w:date="2025-07-23T16:57:00Z">
              <w:r w:rsidRPr="00F56DB7">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40955CF8" w14:textId="77777777" w:rsidR="006020BA" w:rsidRPr="00F56DB7" w:rsidRDefault="006020BA" w:rsidP="006020BA">
            <w:pPr>
              <w:pStyle w:val="TAL"/>
              <w:rPr>
                <w:ins w:id="469" w:author="Huawei-Zhaoya" w:date="2025-07-23T16:57:00Z"/>
                <w:rFonts w:eastAsia="MS Gothic"/>
              </w:rPr>
            </w:pPr>
            <w:ins w:id="470" w:author="Huawei-Zhaoya" w:date="2025-07-23T16:57: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D1C70FB" w14:textId="77777777" w:rsidR="006020BA" w:rsidRPr="00F56DB7" w:rsidRDefault="006020BA" w:rsidP="006020BA">
            <w:pPr>
              <w:pStyle w:val="TAC"/>
              <w:rPr>
                <w:ins w:id="471" w:author="Huawei-Zhaoya" w:date="2025-07-23T16:57:00Z"/>
                <w:lang w:eastAsia="zh-CN"/>
              </w:rPr>
            </w:pPr>
            <w:ins w:id="472" w:author="Huawei-Zhaoya" w:date="2025-07-23T16:57:00Z">
              <w:r w:rsidRPr="00F56DB7">
                <w:rPr>
                  <w:lang w:eastAsia="zh-CN"/>
                </w:rPr>
                <w:t>1,4</w:t>
              </w:r>
            </w:ins>
          </w:p>
        </w:tc>
        <w:tc>
          <w:tcPr>
            <w:tcW w:w="850" w:type="dxa"/>
            <w:tcBorders>
              <w:top w:val="single" w:sz="4" w:space="0" w:color="auto"/>
              <w:left w:val="single" w:sz="4" w:space="0" w:color="auto"/>
              <w:bottom w:val="single" w:sz="4" w:space="0" w:color="auto"/>
              <w:right w:val="single" w:sz="4" w:space="0" w:color="auto"/>
            </w:tcBorders>
          </w:tcPr>
          <w:p w14:paraId="072733B0" w14:textId="77777777" w:rsidR="006020BA" w:rsidRPr="00F56DB7" w:rsidRDefault="006020BA" w:rsidP="006020BA">
            <w:pPr>
              <w:pStyle w:val="TAC"/>
              <w:rPr>
                <w:ins w:id="473" w:author="Huawei-Zhaoya" w:date="2025-07-23T16:57:00Z"/>
                <w:lang w:eastAsia="zh-CN"/>
              </w:rPr>
            </w:pPr>
            <w:ins w:id="474" w:author="Huawei-Zhaoya" w:date="2025-07-23T16:57:00Z">
              <w:r w:rsidRPr="00F56DB7">
                <w:rPr>
                  <w:lang w:eastAsia="zh-CN"/>
                </w:rPr>
                <w:t>P</w:t>
              </w:r>
            </w:ins>
          </w:p>
        </w:tc>
      </w:tr>
      <w:tr w:rsidR="006020BA" w:rsidRPr="00F56DB7" w14:paraId="5701131B" w14:textId="77777777" w:rsidTr="006020BA">
        <w:trPr>
          <w:jc w:val="center"/>
          <w:ins w:id="475"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6357861B" w14:textId="77777777" w:rsidR="006020BA" w:rsidRPr="00F56DB7" w:rsidRDefault="006020BA" w:rsidP="006020BA">
            <w:pPr>
              <w:pStyle w:val="TAC"/>
              <w:rPr>
                <w:ins w:id="476" w:author="Huawei-Zhaoya" w:date="2025-07-23T16:57:00Z"/>
                <w:lang w:eastAsia="zh-CN"/>
              </w:rPr>
            </w:pPr>
            <w:ins w:id="477" w:author="Huawei-Zhaoya" w:date="2025-07-23T16:57:00Z">
              <w:r w:rsidRPr="00F56DB7">
                <w:rPr>
                  <w:rFonts w:eastAsia="MS Gothic"/>
                </w:rPr>
                <w:lastRenderedPageBreak/>
                <w:t>24a2</w:t>
              </w:r>
            </w:ins>
          </w:p>
        </w:tc>
        <w:tc>
          <w:tcPr>
            <w:tcW w:w="3969" w:type="dxa"/>
            <w:tcBorders>
              <w:top w:val="single" w:sz="4" w:space="0" w:color="auto"/>
              <w:left w:val="single" w:sz="4" w:space="0" w:color="auto"/>
              <w:bottom w:val="single" w:sz="4" w:space="0" w:color="auto"/>
              <w:right w:val="single" w:sz="4" w:space="0" w:color="auto"/>
            </w:tcBorders>
          </w:tcPr>
          <w:p w14:paraId="2FC0A0FC" w14:textId="77777777" w:rsidR="006020BA" w:rsidRPr="00F56DB7" w:rsidRDefault="006020BA" w:rsidP="006020BA">
            <w:pPr>
              <w:pStyle w:val="TAL"/>
              <w:rPr>
                <w:ins w:id="478" w:author="Huawei-Zhaoya" w:date="2025-07-23T16:57:00Z"/>
              </w:rPr>
            </w:pPr>
            <w:ins w:id="479" w:author="Huawei-Zhaoya" w:date="2025-07-23T16:57:00Z">
              <w:r w:rsidRPr="00F56DB7">
                <w:rPr>
                  <w:rFonts w:eastAsia="MS Gothic"/>
                </w:rPr>
                <w:t xml:space="preserve">SS responds with a 100 Trying provisional response </w:t>
              </w:r>
            </w:ins>
          </w:p>
        </w:tc>
        <w:tc>
          <w:tcPr>
            <w:tcW w:w="720" w:type="dxa"/>
            <w:tcBorders>
              <w:top w:val="single" w:sz="4" w:space="0" w:color="auto"/>
              <w:left w:val="single" w:sz="4" w:space="0" w:color="auto"/>
              <w:bottom w:val="single" w:sz="4" w:space="0" w:color="auto"/>
              <w:right w:val="single" w:sz="4" w:space="0" w:color="auto"/>
            </w:tcBorders>
          </w:tcPr>
          <w:p w14:paraId="0BECC1F6" w14:textId="77777777" w:rsidR="006020BA" w:rsidRPr="00F56DB7" w:rsidRDefault="006020BA" w:rsidP="006020BA">
            <w:pPr>
              <w:pStyle w:val="TAC"/>
              <w:rPr>
                <w:ins w:id="480" w:author="Huawei-Zhaoya" w:date="2025-07-23T16:57:00Z"/>
              </w:rPr>
            </w:pPr>
            <w:ins w:id="481" w:author="Huawei-Zhaoya" w:date="2025-07-23T16:57:00Z">
              <w:r w:rsidRPr="00F56DB7">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14D9A8C0" w14:textId="77777777" w:rsidR="006020BA" w:rsidRPr="00F56DB7" w:rsidRDefault="006020BA" w:rsidP="006020BA">
            <w:pPr>
              <w:pStyle w:val="TAL"/>
              <w:rPr>
                <w:ins w:id="482" w:author="Huawei-Zhaoya" w:date="2025-07-23T16:57:00Z"/>
                <w:rFonts w:eastAsia="MS Gothic"/>
              </w:rPr>
            </w:pPr>
            <w:ins w:id="483" w:author="Huawei-Zhaoya" w:date="2025-07-23T16:57:00Z">
              <w:r w:rsidRPr="00F56DB7">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7D2B91EE" w14:textId="77777777" w:rsidR="006020BA" w:rsidRPr="00F56DB7" w:rsidRDefault="006020BA" w:rsidP="006020BA">
            <w:pPr>
              <w:pStyle w:val="TAC"/>
              <w:rPr>
                <w:ins w:id="484" w:author="Huawei-Zhaoya" w:date="2025-07-23T16:57:00Z"/>
                <w:lang w:eastAsia="zh-CN"/>
              </w:rPr>
            </w:pPr>
            <w:ins w:id="485"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8A62E8" w14:textId="77777777" w:rsidR="006020BA" w:rsidRPr="00F56DB7" w:rsidRDefault="006020BA" w:rsidP="006020BA">
            <w:pPr>
              <w:pStyle w:val="TAC"/>
              <w:rPr>
                <w:ins w:id="486" w:author="Huawei-Zhaoya" w:date="2025-07-23T16:57:00Z"/>
                <w:lang w:eastAsia="zh-CN"/>
              </w:rPr>
            </w:pPr>
            <w:ins w:id="487" w:author="Huawei-Zhaoya" w:date="2025-07-23T16:57:00Z">
              <w:r w:rsidRPr="00F56DB7">
                <w:rPr>
                  <w:lang w:eastAsia="zh-CN"/>
                </w:rPr>
                <w:t>-</w:t>
              </w:r>
            </w:ins>
          </w:p>
        </w:tc>
      </w:tr>
      <w:tr w:rsidR="006020BA" w:rsidRPr="00F56DB7" w14:paraId="0B9BA8F0" w14:textId="77777777" w:rsidTr="006020BA">
        <w:trPr>
          <w:jc w:val="center"/>
          <w:ins w:id="488"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5F46CED2" w14:textId="77777777" w:rsidR="006020BA" w:rsidRPr="00F56DB7" w:rsidRDefault="006020BA" w:rsidP="006020BA">
            <w:pPr>
              <w:pStyle w:val="TAC"/>
              <w:rPr>
                <w:ins w:id="489" w:author="Huawei-Zhaoya" w:date="2025-07-23T16:57:00Z"/>
                <w:lang w:eastAsia="zh-CN"/>
              </w:rPr>
            </w:pPr>
            <w:ins w:id="490" w:author="Huawei-Zhaoya" w:date="2025-07-23T16:57:00Z">
              <w:r w:rsidRPr="00F56DB7">
                <w:rPr>
                  <w:rFonts w:eastAsia="MS Gothic"/>
                </w:rPr>
                <w:t>24a3</w:t>
              </w:r>
            </w:ins>
          </w:p>
        </w:tc>
        <w:tc>
          <w:tcPr>
            <w:tcW w:w="3969" w:type="dxa"/>
            <w:tcBorders>
              <w:top w:val="single" w:sz="4" w:space="0" w:color="auto"/>
              <w:left w:val="single" w:sz="4" w:space="0" w:color="auto"/>
              <w:bottom w:val="single" w:sz="4" w:space="0" w:color="auto"/>
              <w:right w:val="single" w:sz="4" w:space="0" w:color="auto"/>
            </w:tcBorders>
          </w:tcPr>
          <w:p w14:paraId="3A792A3A" w14:textId="77777777" w:rsidR="006020BA" w:rsidRPr="00F56DB7" w:rsidRDefault="006020BA" w:rsidP="006020BA">
            <w:pPr>
              <w:pStyle w:val="TAL"/>
              <w:rPr>
                <w:ins w:id="491" w:author="Huawei-Zhaoya" w:date="2025-07-23T16:57:00Z"/>
                <w:rFonts w:eastAsia="MS Gothic"/>
              </w:rPr>
            </w:pPr>
            <w:ins w:id="492" w:author="Huawei-Zhaoya" w:date="2025-07-23T16:57:00Z">
              <w:r w:rsidRPr="00F56DB7">
                <w:rPr>
                  <w:rFonts w:eastAsia="MS Gothic"/>
                </w:rPr>
                <w:t>SS responds re-INVITE with 200 OK.</w:t>
              </w:r>
            </w:ins>
          </w:p>
        </w:tc>
        <w:tc>
          <w:tcPr>
            <w:tcW w:w="720" w:type="dxa"/>
            <w:tcBorders>
              <w:top w:val="single" w:sz="4" w:space="0" w:color="auto"/>
              <w:left w:val="single" w:sz="4" w:space="0" w:color="auto"/>
              <w:bottom w:val="single" w:sz="4" w:space="0" w:color="auto"/>
              <w:right w:val="single" w:sz="4" w:space="0" w:color="auto"/>
            </w:tcBorders>
          </w:tcPr>
          <w:p w14:paraId="5555C80A" w14:textId="77777777" w:rsidR="006020BA" w:rsidRPr="00F56DB7" w:rsidRDefault="006020BA" w:rsidP="006020BA">
            <w:pPr>
              <w:pStyle w:val="TAC"/>
              <w:rPr>
                <w:ins w:id="493" w:author="Huawei-Zhaoya" w:date="2025-07-23T16:57:00Z"/>
              </w:rPr>
            </w:pPr>
            <w:ins w:id="494" w:author="Huawei-Zhaoya" w:date="2025-07-23T16:57:00Z">
              <w:r w:rsidRPr="00F56DB7">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56E800B9" w14:textId="77777777" w:rsidR="006020BA" w:rsidRPr="00F56DB7" w:rsidRDefault="006020BA" w:rsidP="006020BA">
            <w:pPr>
              <w:pStyle w:val="TAL"/>
              <w:rPr>
                <w:ins w:id="495" w:author="Huawei-Zhaoya" w:date="2025-07-23T16:57:00Z"/>
                <w:rFonts w:eastAsia="MS Gothic"/>
              </w:rPr>
            </w:pPr>
            <w:ins w:id="496" w:author="Huawei-Zhaoya" w:date="2025-07-23T16:57: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1D7091ED" w14:textId="77777777" w:rsidR="006020BA" w:rsidRPr="00F56DB7" w:rsidRDefault="006020BA" w:rsidP="006020BA">
            <w:pPr>
              <w:pStyle w:val="TAC"/>
              <w:rPr>
                <w:ins w:id="497" w:author="Huawei-Zhaoya" w:date="2025-07-23T16:57:00Z"/>
                <w:lang w:eastAsia="zh-CN"/>
              </w:rPr>
            </w:pPr>
            <w:ins w:id="498"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29AE6FA" w14:textId="77777777" w:rsidR="006020BA" w:rsidRPr="00F56DB7" w:rsidRDefault="006020BA" w:rsidP="006020BA">
            <w:pPr>
              <w:pStyle w:val="TAC"/>
              <w:rPr>
                <w:ins w:id="499" w:author="Huawei-Zhaoya" w:date="2025-07-23T16:57:00Z"/>
                <w:lang w:eastAsia="zh-CN"/>
              </w:rPr>
            </w:pPr>
            <w:ins w:id="500" w:author="Huawei-Zhaoya" w:date="2025-07-23T16:57:00Z">
              <w:r w:rsidRPr="00F56DB7">
                <w:rPr>
                  <w:lang w:eastAsia="zh-CN"/>
                </w:rPr>
                <w:t>-</w:t>
              </w:r>
            </w:ins>
          </w:p>
        </w:tc>
      </w:tr>
      <w:tr w:rsidR="006020BA" w:rsidRPr="00F56DB7" w14:paraId="1FC520DF" w14:textId="77777777" w:rsidTr="006020BA">
        <w:trPr>
          <w:jc w:val="center"/>
          <w:ins w:id="501"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6DACC7CB" w14:textId="77777777" w:rsidR="006020BA" w:rsidRPr="00F56DB7" w:rsidRDefault="006020BA" w:rsidP="006020BA">
            <w:pPr>
              <w:pStyle w:val="TAC"/>
              <w:rPr>
                <w:ins w:id="502" w:author="Huawei-Zhaoya" w:date="2025-07-23T16:57:00Z"/>
                <w:lang w:eastAsia="zh-CN"/>
              </w:rPr>
            </w:pPr>
            <w:ins w:id="503" w:author="Huawei-Zhaoya" w:date="2025-07-23T16:57:00Z">
              <w:r w:rsidRPr="00F56DB7">
                <w:rPr>
                  <w:lang w:eastAsia="zh-CN"/>
                </w:rPr>
                <w:t>24a4-24a6</w:t>
              </w:r>
            </w:ins>
          </w:p>
        </w:tc>
        <w:tc>
          <w:tcPr>
            <w:tcW w:w="3969" w:type="dxa"/>
            <w:tcBorders>
              <w:top w:val="single" w:sz="4" w:space="0" w:color="auto"/>
              <w:left w:val="single" w:sz="4" w:space="0" w:color="auto"/>
              <w:bottom w:val="single" w:sz="4" w:space="0" w:color="auto"/>
              <w:right w:val="single" w:sz="4" w:space="0" w:color="auto"/>
            </w:tcBorders>
          </w:tcPr>
          <w:p w14:paraId="1879A7F5" w14:textId="77777777" w:rsidR="006020BA" w:rsidRPr="00F56DB7" w:rsidRDefault="006020BA" w:rsidP="006020BA">
            <w:pPr>
              <w:pStyle w:val="TAL"/>
              <w:rPr>
                <w:ins w:id="504" w:author="Huawei-Zhaoya" w:date="2025-07-23T16:57:00Z"/>
                <w:rFonts w:eastAsia="MS Gothic"/>
              </w:rPr>
            </w:pPr>
            <w:ins w:id="505" w:author="Huawei-Zhaoya" w:date="2025-07-23T16:57:00Z">
              <w:r w:rsidRPr="00F56DB7">
                <w:t>Steps 1-3 of generic procedure specified in Table 4.9.49.2.2-1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0E2D17E1" w14:textId="77777777" w:rsidR="006020BA" w:rsidRPr="00F56DB7" w:rsidRDefault="006020BA" w:rsidP="006020BA">
            <w:pPr>
              <w:pStyle w:val="TAC"/>
              <w:rPr>
                <w:ins w:id="506" w:author="Huawei-Zhaoya" w:date="2025-07-23T16:57:00Z"/>
                <w:rFonts w:eastAsia="MS Gothic"/>
              </w:rPr>
            </w:pPr>
            <w:ins w:id="507"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2F9DD37" w14:textId="77777777" w:rsidR="006020BA" w:rsidRPr="00F56DB7" w:rsidRDefault="006020BA" w:rsidP="006020BA">
            <w:pPr>
              <w:pStyle w:val="TAL"/>
              <w:rPr>
                <w:ins w:id="508" w:author="Huawei-Zhaoya" w:date="2025-07-23T16:57:00Z"/>
                <w:rFonts w:eastAsia="MS Gothic"/>
              </w:rPr>
            </w:pPr>
            <w:ins w:id="509"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6A875F2" w14:textId="77777777" w:rsidR="006020BA" w:rsidRPr="00F56DB7" w:rsidRDefault="006020BA" w:rsidP="006020BA">
            <w:pPr>
              <w:pStyle w:val="TAC"/>
              <w:rPr>
                <w:ins w:id="510" w:author="Huawei-Zhaoya" w:date="2025-07-23T16:57:00Z"/>
                <w:lang w:eastAsia="zh-CN"/>
              </w:rPr>
            </w:pPr>
            <w:ins w:id="511"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C1C591" w14:textId="77777777" w:rsidR="006020BA" w:rsidRPr="00F56DB7" w:rsidRDefault="006020BA" w:rsidP="006020BA">
            <w:pPr>
              <w:pStyle w:val="TAC"/>
              <w:rPr>
                <w:ins w:id="512" w:author="Huawei-Zhaoya" w:date="2025-07-23T16:57:00Z"/>
                <w:lang w:eastAsia="zh-CN"/>
              </w:rPr>
            </w:pPr>
            <w:ins w:id="513" w:author="Huawei-Zhaoya" w:date="2025-07-23T16:57:00Z">
              <w:r w:rsidRPr="00F56DB7">
                <w:rPr>
                  <w:lang w:eastAsia="zh-CN"/>
                </w:rPr>
                <w:t>-</w:t>
              </w:r>
            </w:ins>
          </w:p>
        </w:tc>
      </w:tr>
      <w:tr w:rsidR="006020BA" w:rsidRPr="00F56DB7" w14:paraId="03E41C01" w14:textId="77777777" w:rsidTr="006020BA">
        <w:trPr>
          <w:jc w:val="center"/>
          <w:ins w:id="514"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688AD2A4" w14:textId="77777777" w:rsidR="006020BA" w:rsidRPr="00F56DB7" w:rsidRDefault="006020BA" w:rsidP="006020BA">
            <w:pPr>
              <w:pStyle w:val="TAC"/>
              <w:rPr>
                <w:ins w:id="515" w:author="Huawei-Zhaoya" w:date="2025-07-23T16:57:00Z"/>
                <w:lang w:eastAsia="zh-CN"/>
              </w:rPr>
            </w:pPr>
            <w:ins w:id="516" w:author="Huawei-Zhaoya" w:date="2025-07-23T16:57:00Z">
              <w:r w:rsidRPr="00F56DB7">
                <w:rPr>
                  <w:rFonts w:eastAsia="MS Gothic"/>
                </w:rPr>
                <w:t>24a7</w:t>
              </w:r>
            </w:ins>
          </w:p>
        </w:tc>
        <w:tc>
          <w:tcPr>
            <w:tcW w:w="3969" w:type="dxa"/>
            <w:tcBorders>
              <w:top w:val="single" w:sz="4" w:space="0" w:color="auto"/>
              <w:left w:val="single" w:sz="4" w:space="0" w:color="auto"/>
              <w:bottom w:val="single" w:sz="4" w:space="0" w:color="auto"/>
              <w:right w:val="single" w:sz="4" w:space="0" w:color="auto"/>
            </w:tcBorders>
          </w:tcPr>
          <w:p w14:paraId="30BFD04B" w14:textId="77777777" w:rsidR="006020BA" w:rsidRPr="00F56DB7" w:rsidRDefault="006020BA" w:rsidP="006020BA">
            <w:pPr>
              <w:pStyle w:val="TAL"/>
              <w:rPr>
                <w:ins w:id="517" w:author="Huawei-Zhaoya" w:date="2025-07-23T16:57:00Z"/>
              </w:rPr>
            </w:pPr>
            <w:ins w:id="518" w:author="Huawei-Zhaoya" w:date="2025-07-23T16:57:00Z">
              <w:r w:rsidRPr="00F56DB7">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49A6AA9B" w14:textId="77777777" w:rsidR="006020BA" w:rsidRPr="00F56DB7" w:rsidRDefault="006020BA" w:rsidP="006020BA">
            <w:pPr>
              <w:pStyle w:val="TAC"/>
              <w:rPr>
                <w:ins w:id="519" w:author="Huawei-Zhaoya" w:date="2025-07-23T16:57:00Z"/>
              </w:rPr>
            </w:pPr>
            <w:ins w:id="520" w:author="Huawei-Zhaoya" w:date="2025-07-23T16:57:00Z">
              <w:r w:rsidRPr="00F56DB7">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19EBE297" w14:textId="77777777" w:rsidR="006020BA" w:rsidRPr="00F56DB7" w:rsidRDefault="006020BA" w:rsidP="006020BA">
            <w:pPr>
              <w:pStyle w:val="TAL"/>
              <w:rPr>
                <w:ins w:id="521" w:author="Huawei-Zhaoya" w:date="2025-07-23T16:57:00Z"/>
                <w:rFonts w:eastAsia="MS Gothic"/>
              </w:rPr>
            </w:pPr>
            <w:ins w:id="522" w:author="Huawei-Zhaoya" w:date="2025-07-23T16:57: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09606C03" w14:textId="77777777" w:rsidR="006020BA" w:rsidRPr="00F56DB7" w:rsidRDefault="006020BA" w:rsidP="006020BA">
            <w:pPr>
              <w:pStyle w:val="TAC"/>
              <w:rPr>
                <w:ins w:id="523" w:author="Huawei-Zhaoya" w:date="2025-07-23T16:57:00Z"/>
                <w:lang w:eastAsia="zh-CN"/>
              </w:rPr>
            </w:pPr>
            <w:ins w:id="524" w:author="Huawei-Zhaoya" w:date="2025-07-23T16:57:00Z">
              <w:r w:rsidRPr="00F56DB7">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31C688F" w14:textId="77777777" w:rsidR="006020BA" w:rsidRPr="00F56DB7" w:rsidRDefault="006020BA" w:rsidP="006020BA">
            <w:pPr>
              <w:pStyle w:val="TAC"/>
              <w:rPr>
                <w:ins w:id="525" w:author="Huawei-Zhaoya" w:date="2025-07-23T16:57:00Z"/>
                <w:lang w:eastAsia="zh-CN"/>
              </w:rPr>
            </w:pPr>
            <w:ins w:id="526" w:author="Huawei-Zhaoya" w:date="2025-07-23T16:57:00Z">
              <w:r w:rsidRPr="00F56DB7">
                <w:rPr>
                  <w:lang w:eastAsia="zh-CN"/>
                </w:rPr>
                <w:t>P</w:t>
              </w:r>
            </w:ins>
          </w:p>
        </w:tc>
      </w:tr>
      <w:tr w:rsidR="006020BA" w:rsidRPr="00F56DB7" w14:paraId="442B7382" w14:textId="77777777" w:rsidTr="006020BA">
        <w:trPr>
          <w:jc w:val="center"/>
          <w:ins w:id="527" w:author="Huawei-Zhaoya" w:date="2025-07-23T16:57:00Z"/>
        </w:trPr>
        <w:tc>
          <w:tcPr>
            <w:tcW w:w="567" w:type="dxa"/>
            <w:tcBorders>
              <w:top w:val="single" w:sz="4" w:space="0" w:color="auto"/>
              <w:left w:val="single" w:sz="4" w:space="0" w:color="auto"/>
              <w:bottom w:val="single" w:sz="4" w:space="0" w:color="auto"/>
              <w:right w:val="single" w:sz="4" w:space="0" w:color="auto"/>
            </w:tcBorders>
          </w:tcPr>
          <w:p w14:paraId="611314F9" w14:textId="77777777" w:rsidR="006020BA" w:rsidRPr="00F56DB7" w:rsidRDefault="006020BA" w:rsidP="006020BA">
            <w:pPr>
              <w:pStyle w:val="TAC"/>
              <w:rPr>
                <w:ins w:id="528" w:author="Huawei-Zhaoya" w:date="2025-07-23T16:57:00Z"/>
                <w:rFonts w:eastAsia="MS Gothic"/>
              </w:rPr>
            </w:pPr>
            <w:ins w:id="529" w:author="Huawei-Zhaoya" w:date="2025-07-23T16:57:00Z">
              <w:r w:rsidRPr="00F56DB7">
                <w:rPr>
                  <w:lang w:eastAsia="zh-CN"/>
                </w:rPr>
                <w:t>25-26</w:t>
              </w:r>
            </w:ins>
          </w:p>
        </w:tc>
        <w:tc>
          <w:tcPr>
            <w:tcW w:w="3969" w:type="dxa"/>
            <w:tcBorders>
              <w:top w:val="single" w:sz="4" w:space="0" w:color="auto"/>
              <w:left w:val="single" w:sz="4" w:space="0" w:color="auto"/>
              <w:bottom w:val="single" w:sz="4" w:space="0" w:color="auto"/>
              <w:right w:val="single" w:sz="4" w:space="0" w:color="auto"/>
            </w:tcBorders>
          </w:tcPr>
          <w:p w14:paraId="341880A8" w14:textId="77777777" w:rsidR="006020BA" w:rsidRPr="00F56DB7" w:rsidRDefault="006020BA" w:rsidP="006020BA">
            <w:pPr>
              <w:pStyle w:val="TAL"/>
              <w:rPr>
                <w:ins w:id="530" w:author="Huawei-Zhaoya" w:date="2025-07-23T16:57:00Z"/>
              </w:rPr>
            </w:pPr>
            <w:ins w:id="531" w:author="Huawei-Zhaoya" w:date="2025-07-23T16:57:00Z">
              <w:r w:rsidRPr="00F56DB7">
                <w:t>SS releases the call.</w:t>
              </w:r>
            </w:ins>
          </w:p>
          <w:p w14:paraId="2B0C6B99" w14:textId="77777777" w:rsidR="006020BA" w:rsidRPr="00F56DB7" w:rsidRDefault="006020BA" w:rsidP="006020BA">
            <w:pPr>
              <w:pStyle w:val="TAL"/>
              <w:rPr>
                <w:ins w:id="532" w:author="Huawei-Zhaoya" w:date="2025-07-23T16:57:00Z"/>
                <w:rFonts w:eastAsia="MS Gothic"/>
              </w:rPr>
            </w:pPr>
            <w:ins w:id="533" w:author="Huawei-Zhaoya" w:date="2025-07-23T16:57:00Z">
              <w:r w:rsidRPr="00F56DB7">
                <w:t>(Annex A.8)</w:t>
              </w:r>
            </w:ins>
          </w:p>
        </w:tc>
        <w:tc>
          <w:tcPr>
            <w:tcW w:w="720" w:type="dxa"/>
            <w:tcBorders>
              <w:top w:val="single" w:sz="4" w:space="0" w:color="auto"/>
              <w:left w:val="single" w:sz="4" w:space="0" w:color="auto"/>
              <w:bottom w:val="single" w:sz="4" w:space="0" w:color="auto"/>
              <w:right w:val="single" w:sz="4" w:space="0" w:color="auto"/>
            </w:tcBorders>
          </w:tcPr>
          <w:p w14:paraId="168899C3" w14:textId="77777777" w:rsidR="006020BA" w:rsidRPr="00F56DB7" w:rsidRDefault="006020BA" w:rsidP="006020BA">
            <w:pPr>
              <w:pStyle w:val="TAC"/>
              <w:rPr>
                <w:ins w:id="534" w:author="Huawei-Zhaoya" w:date="2025-07-23T16:57:00Z"/>
                <w:rFonts w:eastAsia="MS Gothic"/>
              </w:rPr>
            </w:pPr>
            <w:ins w:id="535" w:author="Huawei-Zhaoya" w:date="2025-07-23T16:57:00Z">
              <w:r w:rsidRPr="00F56DB7">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7F84C4" w14:textId="77777777" w:rsidR="006020BA" w:rsidRPr="00F56DB7" w:rsidRDefault="006020BA" w:rsidP="006020BA">
            <w:pPr>
              <w:pStyle w:val="TAL"/>
              <w:rPr>
                <w:ins w:id="536" w:author="Huawei-Zhaoya" w:date="2025-07-23T16:57:00Z"/>
                <w:rFonts w:eastAsia="MS Gothic"/>
              </w:rPr>
            </w:pPr>
            <w:ins w:id="537" w:author="Huawei-Zhaoya" w:date="2025-07-23T16:57: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150C26" w14:textId="77777777" w:rsidR="006020BA" w:rsidRPr="00F56DB7" w:rsidRDefault="006020BA" w:rsidP="006020BA">
            <w:pPr>
              <w:pStyle w:val="TAC"/>
              <w:rPr>
                <w:ins w:id="538" w:author="Huawei-Zhaoya" w:date="2025-07-23T16:57:00Z"/>
                <w:lang w:eastAsia="zh-CN"/>
              </w:rPr>
            </w:pPr>
            <w:ins w:id="539"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7FE972" w14:textId="77777777" w:rsidR="006020BA" w:rsidRPr="00F56DB7" w:rsidRDefault="006020BA" w:rsidP="006020BA">
            <w:pPr>
              <w:pStyle w:val="TAC"/>
              <w:rPr>
                <w:ins w:id="540" w:author="Huawei-Zhaoya" w:date="2025-07-23T16:57:00Z"/>
                <w:lang w:eastAsia="zh-CN"/>
              </w:rPr>
            </w:pPr>
            <w:ins w:id="541" w:author="Huawei-Zhaoya" w:date="2025-07-23T16:57:00Z">
              <w:r w:rsidRPr="00F56DB7">
                <w:rPr>
                  <w:lang w:eastAsia="zh-CN"/>
                </w:rPr>
                <w:t>-</w:t>
              </w:r>
            </w:ins>
          </w:p>
        </w:tc>
      </w:tr>
      <w:tr w:rsidR="006020BA" w:rsidRPr="00F56DB7" w14:paraId="2BCC2EB1" w14:textId="77777777" w:rsidTr="006020BA">
        <w:trPr>
          <w:jc w:val="center"/>
          <w:ins w:id="542" w:author="Huawei-Zhaoya" w:date="2025-07-23T16:57:00Z"/>
        </w:trPr>
        <w:tc>
          <w:tcPr>
            <w:tcW w:w="9553" w:type="dxa"/>
            <w:gridSpan w:val="6"/>
            <w:tcBorders>
              <w:top w:val="single" w:sz="4" w:space="0" w:color="auto"/>
              <w:left w:val="single" w:sz="4" w:space="0" w:color="auto"/>
              <w:bottom w:val="single" w:sz="4" w:space="0" w:color="auto"/>
              <w:right w:val="single" w:sz="4" w:space="0" w:color="auto"/>
            </w:tcBorders>
          </w:tcPr>
          <w:p w14:paraId="51FB2BCD" w14:textId="77777777" w:rsidR="006020BA" w:rsidRPr="00F56DB7" w:rsidRDefault="006020BA" w:rsidP="006020BA">
            <w:pPr>
              <w:pStyle w:val="TAN"/>
              <w:ind w:left="0" w:firstLine="0"/>
              <w:rPr>
                <w:ins w:id="543" w:author="Huawei-Zhaoya" w:date="2025-07-23T16:57:00Z"/>
                <w:lang w:eastAsia="zh-CN"/>
              </w:rPr>
            </w:pPr>
            <w:ins w:id="544" w:author="Huawei-Zhaoya" w:date="2025-07-23T16:57:00Z">
              <w:r w:rsidRPr="00F56DB7">
                <w:rPr>
                  <w:lang w:eastAsia="zh-CN"/>
                </w:rPr>
                <w:t>Note 1:</w:t>
              </w:r>
              <w:r w:rsidRPr="00F56DB7">
                <w:tab/>
                <w:t>SS ignore the DRB including ClientHello for DTLS handshake sent by UE.</w:t>
              </w:r>
            </w:ins>
          </w:p>
        </w:tc>
      </w:tr>
    </w:tbl>
    <w:p w14:paraId="53280043" w14:textId="77777777" w:rsidR="006020BA" w:rsidRPr="00F56DB7" w:rsidRDefault="006020BA" w:rsidP="006020BA">
      <w:pPr>
        <w:ind w:firstLineChars="200" w:firstLine="400"/>
        <w:rPr>
          <w:ins w:id="545" w:author="Huawei-Zhaoya" w:date="2025-07-23T16:57:00Z"/>
          <w:rFonts w:ascii="MS LineDraw" w:hAnsi="MS LineDraw" w:cs="MS LineDraw"/>
        </w:rPr>
      </w:pPr>
    </w:p>
    <w:p w14:paraId="409EDA83" w14:textId="3C0E95F9" w:rsidR="006020BA" w:rsidRPr="00F56DB7" w:rsidRDefault="006020BA" w:rsidP="006020BA">
      <w:pPr>
        <w:pStyle w:val="TH"/>
        <w:rPr>
          <w:ins w:id="546" w:author="Huawei-Zhaoya" w:date="2025-07-23T16:57:00Z"/>
        </w:rPr>
      </w:pPr>
      <w:ins w:id="547" w:author="Huawei-Zhaoya" w:date="2025-07-23T16:57:00Z">
        <w:r w:rsidRPr="00F56DB7">
          <w:rPr>
            <w:rFonts w:cs="Tahoma"/>
          </w:rPr>
          <w:t xml:space="preserve">Table </w:t>
        </w:r>
      </w:ins>
      <w:ins w:id="548" w:author="Huawei-Zhaoya" w:date="2025-07-23T16:58:00Z">
        <w:r>
          <w:rPr>
            <w:rFonts w:cs="Tahoma"/>
          </w:rPr>
          <w:t>7.44</w:t>
        </w:r>
      </w:ins>
      <w:ins w:id="549" w:author="Huawei-Zhaoya" w:date="2025-07-23T16:57:00Z">
        <w:r w:rsidRPr="00F56DB7">
          <w:rPr>
            <w:rFonts w:cs="Tahoma"/>
          </w:rPr>
          <w:t>.3.2-2</w:t>
        </w:r>
        <w:r w:rsidRPr="00F56DB7">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020BA" w:rsidRPr="00F56DB7" w14:paraId="317446B4" w14:textId="77777777" w:rsidTr="006020BA">
        <w:trPr>
          <w:jc w:val="center"/>
          <w:ins w:id="550" w:author="Huawei-Zhaoya" w:date="2025-07-23T16:57:00Z"/>
        </w:trPr>
        <w:tc>
          <w:tcPr>
            <w:tcW w:w="533" w:type="dxa"/>
            <w:tcBorders>
              <w:top w:val="single" w:sz="4" w:space="0" w:color="auto"/>
              <w:left w:val="single" w:sz="4" w:space="0" w:color="auto"/>
              <w:bottom w:val="nil"/>
              <w:right w:val="single" w:sz="4" w:space="0" w:color="auto"/>
            </w:tcBorders>
            <w:hideMark/>
          </w:tcPr>
          <w:p w14:paraId="2931BB11" w14:textId="77777777" w:rsidR="006020BA" w:rsidRPr="00F56DB7" w:rsidRDefault="006020BA" w:rsidP="006020BA">
            <w:pPr>
              <w:pStyle w:val="TAH"/>
              <w:rPr>
                <w:ins w:id="551" w:author="Huawei-Zhaoya" w:date="2025-07-23T16:57:00Z"/>
              </w:rPr>
            </w:pPr>
            <w:ins w:id="552" w:author="Huawei-Zhaoya" w:date="2025-07-23T16:57:00Z">
              <w:r w:rsidRPr="00F56DB7">
                <w:t>St</w:t>
              </w:r>
            </w:ins>
          </w:p>
        </w:tc>
        <w:tc>
          <w:tcPr>
            <w:tcW w:w="3967" w:type="dxa"/>
            <w:tcBorders>
              <w:top w:val="single" w:sz="4" w:space="0" w:color="auto"/>
              <w:left w:val="single" w:sz="4" w:space="0" w:color="auto"/>
              <w:bottom w:val="single" w:sz="4" w:space="0" w:color="auto"/>
              <w:right w:val="single" w:sz="4" w:space="0" w:color="auto"/>
            </w:tcBorders>
            <w:hideMark/>
          </w:tcPr>
          <w:p w14:paraId="73E24F18" w14:textId="77777777" w:rsidR="006020BA" w:rsidRPr="00F56DB7" w:rsidRDefault="006020BA" w:rsidP="006020BA">
            <w:pPr>
              <w:pStyle w:val="TAH"/>
              <w:rPr>
                <w:ins w:id="553" w:author="Huawei-Zhaoya" w:date="2025-07-23T16:57:00Z"/>
              </w:rPr>
            </w:pPr>
            <w:ins w:id="554" w:author="Huawei-Zhaoya" w:date="2025-07-23T16:57:00Z">
              <w:r w:rsidRPr="00F56DB7">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C013657" w14:textId="77777777" w:rsidR="006020BA" w:rsidRPr="00F56DB7" w:rsidRDefault="006020BA" w:rsidP="006020BA">
            <w:pPr>
              <w:pStyle w:val="TAH"/>
              <w:rPr>
                <w:ins w:id="555" w:author="Huawei-Zhaoya" w:date="2025-07-23T16:57:00Z"/>
              </w:rPr>
            </w:pPr>
            <w:ins w:id="556" w:author="Huawei-Zhaoya" w:date="2025-07-23T16:57:00Z">
              <w:r w:rsidRPr="00F56DB7">
                <w:t>Message Sequence</w:t>
              </w:r>
            </w:ins>
          </w:p>
        </w:tc>
        <w:tc>
          <w:tcPr>
            <w:tcW w:w="567" w:type="dxa"/>
            <w:tcBorders>
              <w:top w:val="single" w:sz="4" w:space="0" w:color="auto"/>
              <w:left w:val="single" w:sz="4" w:space="0" w:color="auto"/>
              <w:bottom w:val="nil"/>
              <w:right w:val="single" w:sz="4" w:space="0" w:color="auto"/>
            </w:tcBorders>
            <w:hideMark/>
          </w:tcPr>
          <w:p w14:paraId="658E93BA" w14:textId="77777777" w:rsidR="006020BA" w:rsidRPr="00F56DB7" w:rsidRDefault="006020BA" w:rsidP="006020BA">
            <w:pPr>
              <w:pStyle w:val="TAH"/>
              <w:rPr>
                <w:ins w:id="557" w:author="Huawei-Zhaoya" w:date="2025-07-23T16:57:00Z"/>
              </w:rPr>
            </w:pPr>
            <w:ins w:id="558" w:author="Huawei-Zhaoya" w:date="2025-07-23T16:57:00Z">
              <w:r w:rsidRPr="00F56DB7">
                <w:t>TP</w:t>
              </w:r>
            </w:ins>
          </w:p>
        </w:tc>
        <w:tc>
          <w:tcPr>
            <w:tcW w:w="850" w:type="dxa"/>
            <w:tcBorders>
              <w:top w:val="single" w:sz="4" w:space="0" w:color="auto"/>
              <w:left w:val="single" w:sz="4" w:space="0" w:color="auto"/>
              <w:bottom w:val="nil"/>
              <w:right w:val="single" w:sz="4" w:space="0" w:color="auto"/>
            </w:tcBorders>
            <w:hideMark/>
          </w:tcPr>
          <w:p w14:paraId="29C62488" w14:textId="77777777" w:rsidR="006020BA" w:rsidRPr="00F56DB7" w:rsidRDefault="006020BA" w:rsidP="006020BA">
            <w:pPr>
              <w:pStyle w:val="TAH"/>
              <w:rPr>
                <w:ins w:id="559" w:author="Huawei-Zhaoya" w:date="2025-07-23T16:57:00Z"/>
              </w:rPr>
            </w:pPr>
            <w:ins w:id="560" w:author="Huawei-Zhaoya" w:date="2025-07-23T16:57:00Z">
              <w:r w:rsidRPr="00F56DB7">
                <w:t>Verdict</w:t>
              </w:r>
            </w:ins>
          </w:p>
        </w:tc>
      </w:tr>
      <w:tr w:rsidR="006020BA" w:rsidRPr="00F56DB7" w14:paraId="04BA873C" w14:textId="77777777" w:rsidTr="006020BA">
        <w:trPr>
          <w:jc w:val="center"/>
          <w:ins w:id="561" w:author="Huawei-Zhaoya" w:date="2025-07-23T16:57:00Z"/>
        </w:trPr>
        <w:tc>
          <w:tcPr>
            <w:tcW w:w="533" w:type="dxa"/>
            <w:tcBorders>
              <w:top w:val="nil"/>
              <w:left w:val="single" w:sz="4" w:space="0" w:color="auto"/>
              <w:bottom w:val="single" w:sz="4" w:space="0" w:color="auto"/>
              <w:right w:val="single" w:sz="4" w:space="0" w:color="auto"/>
            </w:tcBorders>
          </w:tcPr>
          <w:p w14:paraId="54C9444D" w14:textId="77777777" w:rsidR="006020BA" w:rsidRPr="00F56DB7" w:rsidRDefault="006020BA" w:rsidP="006020BA">
            <w:pPr>
              <w:pStyle w:val="TAH"/>
              <w:rPr>
                <w:ins w:id="562" w:author="Huawei-Zhaoya" w:date="2025-07-23T16:57:00Z"/>
              </w:rPr>
            </w:pPr>
          </w:p>
        </w:tc>
        <w:tc>
          <w:tcPr>
            <w:tcW w:w="3967" w:type="dxa"/>
            <w:tcBorders>
              <w:top w:val="single" w:sz="4" w:space="0" w:color="auto"/>
              <w:left w:val="single" w:sz="4" w:space="0" w:color="auto"/>
              <w:bottom w:val="single" w:sz="4" w:space="0" w:color="auto"/>
              <w:right w:val="single" w:sz="4" w:space="0" w:color="auto"/>
            </w:tcBorders>
          </w:tcPr>
          <w:p w14:paraId="484E20CE" w14:textId="77777777" w:rsidR="006020BA" w:rsidRPr="00F56DB7" w:rsidRDefault="006020BA" w:rsidP="006020BA">
            <w:pPr>
              <w:pStyle w:val="TAH"/>
              <w:rPr>
                <w:ins w:id="563" w:author="Huawei-Zhaoya" w:date="2025-07-23T16:57:00Z"/>
              </w:rPr>
            </w:pPr>
          </w:p>
        </w:tc>
        <w:tc>
          <w:tcPr>
            <w:tcW w:w="708" w:type="dxa"/>
            <w:tcBorders>
              <w:top w:val="single" w:sz="4" w:space="0" w:color="auto"/>
              <w:left w:val="single" w:sz="4" w:space="0" w:color="auto"/>
              <w:bottom w:val="single" w:sz="4" w:space="0" w:color="auto"/>
              <w:right w:val="single" w:sz="4" w:space="0" w:color="auto"/>
            </w:tcBorders>
            <w:hideMark/>
          </w:tcPr>
          <w:p w14:paraId="784D48B6" w14:textId="77777777" w:rsidR="006020BA" w:rsidRPr="00F56DB7" w:rsidRDefault="006020BA" w:rsidP="006020BA">
            <w:pPr>
              <w:pStyle w:val="TAH"/>
              <w:rPr>
                <w:ins w:id="564" w:author="Huawei-Zhaoya" w:date="2025-07-23T16:57:00Z"/>
              </w:rPr>
            </w:pPr>
            <w:ins w:id="565" w:author="Huawei-Zhaoya" w:date="2025-07-23T16:57:00Z">
              <w:r w:rsidRPr="00F56DB7">
                <w:t>U - S</w:t>
              </w:r>
            </w:ins>
          </w:p>
        </w:tc>
        <w:tc>
          <w:tcPr>
            <w:tcW w:w="2975" w:type="dxa"/>
            <w:tcBorders>
              <w:top w:val="single" w:sz="4" w:space="0" w:color="auto"/>
              <w:left w:val="single" w:sz="4" w:space="0" w:color="auto"/>
              <w:bottom w:val="single" w:sz="4" w:space="0" w:color="auto"/>
              <w:right w:val="single" w:sz="4" w:space="0" w:color="auto"/>
            </w:tcBorders>
            <w:hideMark/>
          </w:tcPr>
          <w:p w14:paraId="47EB7211" w14:textId="77777777" w:rsidR="006020BA" w:rsidRPr="00F56DB7" w:rsidRDefault="006020BA" w:rsidP="006020BA">
            <w:pPr>
              <w:pStyle w:val="TAH"/>
              <w:rPr>
                <w:ins w:id="566" w:author="Huawei-Zhaoya" w:date="2025-07-23T16:57:00Z"/>
              </w:rPr>
            </w:pPr>
            <w:ins w:id="567" w:author="Huawei-Zhaoya" w:date="2025-07-23T16:57:00Z">
              <w:r w:rsidRPr="00F56DB7">
                <w:t>Message</w:t>
              </w:r>
            </w:ins>
          </w:p>
        </w:tc>
        <w:tc>
          <w:tcPr>
            <w:tcW w:w="567" w:type="dxa"/>
            <w:tcBorders>
              <w:top w:val="nil"/>
              <w:left w:val="single" w:sz="4" w:space="0" w:color="auto"/>
              <w:bottom w:val="single" w:sz="4" w:space="0" w:color="auto"/>
              <w:right w:val="single" w:sz="4" w:space="0" w:color="auto"/>
            </w:tcBorders>
          </w:tcPr>
          <w:p w14:paraId="2E83CB12" w14:textId="77777777" w:rsidR="006020BA" w:rsidRPr="00F56DB7" w:rsidRDefault="006020BA" w:rsidP="006020BA">
            <w:pPr>
              <w:pStyle w:val="TAH"/>
              <w:rPr>
                <w:ins w:id="568" w:author="Huawei-Zhaoya" w:date="2025-07-23T16:57:00Z"/>
              </w:rPr>
            </w:pPr>
          </w:p>
        </w:tc>
        <w:tc>
          <w:tcPr>
            <w:tcW w:w="850" w:type="dxa"/>
            <w:tcBorders>
              <w:top w:val="nil"/>
              <w:left w:val="single" w:sz="4" w:space="0" w:color="auto"/>
              <w:bottom w:val="single" w:sz="4" w:space="0" w:color="auto"/>
              <w:right w:val="single" w:sz="4" w:space="0" w:color="auto"/>
            </w:tcBorders>
          </w:tcPr>
          <w:p w14:paraId="111243AA" w14:textId="77777777" w:rsidR="006020BA" w:rsidRPr="00F56DB7" w:rsidRDefault="006020BA" w:rsidP="006020BA">
            <w:pPr>
              <w:pStyle w:val="TAH"/>
              <w:rPr>
                <w:ins w:id="569" w:author="Huawei-Zhaoya" w:date="2025-07-23T16:57:00Z"/>
              </w:rPr>
            </w:pPr>
          </w:p>
        </w:tc>
      </w:tr>
      <w:tr w:rsidR="006020BA" w:rsidRPr="00F56DB7" w14:paraId="118F9149" w14:textId="77777777" w:rsidTr="006020BA">
        <w:trPr>
          <w:jc w:val="center"/>
          <w:ins w:id="570" w:author="Huawei-Zhaoya" w:date="2025-07-23T16:57:00Z"/>
        </w:trPr>
        <w:tc>
          <w:tcPr>
            <w:tcW w:w="533" w:type="dxa"/>
            <w:tcBorders>
              <w:top w:val="single" w:sz="4" w:space="0" w:color="auto"/>
              <w:left w:val="single" w:sz="4" w:space="0" w:color="auto"/>
              <w:bottom w:val="single" w:sz="4" w:space="0" w:color="auto"/>
              <w:right w:val="single" w:sz="4" w:space="0" w:color="auto"/>
            </w:tcBorders>
            <w:hideMark/>
          </w:tcPr>
          <w:p w14:paraId="02E2BE4D" w14:textId="77777777" w:rsidR="006020BA" w:rsidRPr="00F56DB7" w:rsidRDefault="006020BA" w:rsidP="006020BA">
            <w:pPr>
              <w:pStyle w:val="TAC"/>
              <w:rPr>
                <w:ins w:id="571" w:author="Huawei-Zhaoya" w:date="2025-07-23T16:57:00Z"/>
              </w:rPr>
            </w:pPr>
            <w:ins w:id="572" w:author="Huawei-Zhaoya" w:date="2025-07-23T16:57:00Z">
              <w:r w:rsidRPr="00F56DB7">
                <w:t>1</w:t>
              </w:r>
            </w:ins>
          </w:p>
        </w:tc>
        <w:tc>
          <w:tcPr>
            <w:tcW w:w="3967" w:type="dxa"/>
            <w:tcBorders>
              <w:top w:val="single" w:sz="4" w:space="0" w:color="auto"/>
              <w:left w:val="single" w:sz="4" w:space="0" w:color="auto"/>
              <w:bottom w:val="single" w:sz="4" w:space="0" w:color="auto"/>
              <w:right w:val="single" w:sz="4" w:space="0" w:color="auto"/>
            </w:tcBorders>
            <w:hideMark/>
          </w:tcPr>
          <w:p w14:paraId="4FAB379C" w14:textId="77777777" w:rsidR="006020BA" w:rsidRPr="00F56DB7" w:rsidRDefault="006020BA" w:rsidP="006020BA">
            <w:pPr>
              <w:pStyle w:val="TAL"/>
              <w:rPr>
                <w:ins w:id="573" w:author="Huawei-Zhaoya" w:date="2025-07-23T16:57:00Z"/>
              </w:rPr>
            </w:pPr>
            <w:ins w:id="574" w:author="Huawei-Zhaoya" w:date="2025-07-23T16:57:00Z">
              <w:r w:rsidRPr="00F56DB7">
                <w:t xml:space="preserve">The UE transmits an </w:t>
              </w:r>
              <w:r w:rsidRPr="00F56DB7">
                <w:rPr>
                  <w:i/>
                  <w:iCs/>
                </w:rPr>
                <w:t xml:space="preserve">RRCReconfigurationComplete </w:t>
              </w:r>
              <w:r w:rsidRPr="00F56DB7">
                <w:t>message.</w:t>
              </w:r>
            </w:ins>
          </w:p>
        </w:tc>
        <w:tc>
          <w:tcPr>
            <w:tcW w:w="708" w:type="dxa"/>
            <w:tcBorders>
              <w:top w:val="single" w:sz="4" w:space="0" w:color="auto"/>
              <w:left w:val="single" w:sz="4" w:space="0" w:color="auto"/>
              <w:bottom w:val="single" w:sz="4" w:space="0" w:color="auto"/>
              <w:right w:val="single" w:sz="4" w:space="0" w:color="auto"/>
            </w:tcBorders>
            <w:hideMark/>
          </w:tcPr>
          <w:p w14:paraId="768138E2" w14:textId="77777777" w:rsidR="006020BA" w:rsidRPr="00F56DB7" w:rsidRDefault="006020BA" w:rsidP="006020BA">
            <w:pPr>
              <w:pStyle w:val="TAC"/>
              <w:rPr>
                <w:ins w:id="575" w:author="Huawei-Zhaoya" w:date="2025-07-23T16:57:00Z"/>
              </w:rPr>
            </w:pPr>
            <w:ins w:id="576" w:author="Huawei-Zhaoya" w:date="2025-07-23T16:57:00Z">
              <w:r w:rsidRPr="00F56DB7">
                <w:t>--&gt;</w:t>
              </w:r>
            </w:ins>
          </w:p>
        </w:tc>
        <w:tc>
          <w:tcPr>
            <w:tcW w:w="2975" w:type="dxa"/>
            <w:tcBorders>
              <w:top w:val="single" w:sz="4" w:space="0" w:color="auto"/>
              <w:left w:val="single" w:sz="4" w:space="0" w:color="auto"/>
              <w:bottom w:val="single" w:sz="4" w:space="0" w:color="auto"/>
              <w:right w:val="single" w:sz="4" w:space="0" w:color="auto"/>
            </w:tcBorders>
            <w:hideMark/>
          </w:tcPr>
          <w:p w14:paraId="56702572" w14:textId="77777777" w:rsidR="006020BA" w:rsidRPr="00F56DB7" w:rsidRDefault="006020BA" w:rsidP="006020BA">
            <w:pPr>
              <w:pStyle w:val="TAL"/>
              <w:rPr>
                <w:ins w:id="577" w:author="Huawei-Zhaoya" w:date="2025-07-23T16:57:00Z"/>
              </w:rPr>
            </w:pPr>
            <w:ins w:id="578" w:author="Huawei-Zhaoya" w:date="2025-07-23T16:57:00Z">
              <w:r w:rsidRPr="00F56DB7">
                <w:t xml:space="preserve">NR RRC: </w:t>
              </w:r>
              <w:r w:rsidRPr="00F56DB7">
                <w:rPr>
                  <w:i/>
                  <w:iCs/>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27595D42" w14:textId="77777777" w:rsidR="006020BA" w:rsidRPr="00F56DB7" w:rsidRDefault="006020BA" w:rsidP="006020BA">
            <w:pPr>
              <w:pStyle w:val="TAC"/>
              <w:rPr>
                <w:ins w:id="579" w:author="Huawei-Zhaoya" w:date="2025-07-23T16:57:00Z"/>
              </w:rPr>
            </w:pPr>
            <w:ins w:id="580" w:author="Huawei-Zhaoya" w:date="2025-07-23T16:57: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A5B7476" w14:textId="77777777" w:rsidR="006020BA" w:rsidRPr="00F56DB7" w:rsidRDefault="006020BA" w:rsidP="006020BA">
            <w:pPr>
              <w:pStyle w:val="TAC"/>
              <w:rPr>
                <w:ins w:id="581" w:author="Huawei-Zhaoya" w:date="2025-07-23T16:57:00Z"/>
              </w:rPr>
            </w:pPr>
            <w:ins w:id="582" w:author="Huawei-Zhaoya" w:date="2025-07-23T16:57:00Z">
              <w:r w:rsidRPr="00F56DB7">
                <w:rPr>
                  <w:lang w:eastAsia="zh-CN"/>
                </w:rPr>
                <w:t>-</w:t>
              </w:r>
            </w:ins>
          </w:p>
        </w:tc>
      </w:tr>
    </w:tbl>
    <w:p w14:paraId="4BC55CC2" w14:textId="77777777" w:rsidR="006020BA" w:rsidRPr="00F56DB7" w:rsidRDefault="006020BA" w:rsidP="006020BA">
      <w:pPr>
        <w:rPr>
          <w:ins w:id="583" w:author="Huawei-Zhaoya" w:date="2025-07-23T16:57:00Z"/>
          <w:rFonts w:ascii="MS LineDraw" w:hAnsi="MS LineDraw" w:cs="MS LineDraw"/>
        </w:rPr>
      </w:pPr>
    </w:p>
    <w:p w14:paraId="6D846400" w14:textId="03D681BC" w:rsidR="006020BA" w:rsidRPr="00F56DB7" w:rsidRDefault="006020BA" w:rsidP="006020BA">
      <w:pPr>
        <w:pStyle w:val="H6"/>
        <w:rPr>
          <w:ins w:id="584" w:author="Huawei-Zhaoya" w:date="2025-07-23T16:57:00Z"/>
        </w:rPr>
      </w:pPr>
      <w:ins w:id="585" w:author="Huawei-Zhaoya" w:date="2025-07-23T16:58:00Z">
        <w:r>
          <w:t>7.44</w:t>
        </w:r>
      </w:ins>
      <w:ins w:id="586" w:author="Huawei-Zhaoya" w:date="2025-07-23T16:57:00Z">
        <w:r w:rsidRPr="00F56DB7">
          <w:t>.3.3</w:t>
        </w:r>
        <w:r w:rsidRPr="00F56DB7">
          <w:tab/>
          <w:t>Specific message contents</w:t>
        </w:r>
      </w:ins>
    </w:p>
    <w:p w14:paraId="0AFD58ED" w14:textId="23764C19" w:rsidR="006020BA" w:rsidRPr="00F56DB7" w:rsidRDefault="006020BA" w:rsidP="006020BA">
      <w:pPr>
        <w:pStyle w:val="TH"/>
        <w:rPr>
          <w:ins w:id="587" w:author="Huawei-Zhaoya" w:date="2025-07-23T16:57:00Z"/>
        </w:rPr>
      </w:pPr>
      <w:ins w:id="588" w:author="Huawei-Zhaoya" w:date="2025-07-23T16:57:00Z">
        <w:r w:rsidRPr="00F56DB7">
          <w:t xml:space="preserve">Table </w:t>
        </w:r>
      </w:ins>
      <w:ins w:id="589" w:author="Huawei-Zhaoya" w:date="2025-07-23T16:58:00Z">
        <w:r>
          <w:t>7.44</w:t>
        </w:r>
      </w:ins>
      <w:ins w:id="590" w:author="Huawei-Zhaoya" w:date="2025-07-23T16:57:00Z">
        <w:r w:rsidRPr="00F56DB7">
          <w:t xml:space="preserve">.3.3-1: INVITE (step 8, table </w:t>
        </w:r>
      </w:ins>
      <w:ins w:id="591" w:author="Huawei-Zhaoya" w:date="2025-07-23T16:58:00Z">
        <w:r>
          <w:t>7.44</w:t>
        </w:r>
      </w:ins>
      <w:ins w:id="592" w:author="Huawei-Zhaoya" w:date="2025-07-23T16:57: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020BA" w:rsidRPr="00F56DB7" w14:paraId="780BDC8D" w14:textId="77777777" w:rsidTr="006020BA">
        <w:trPr>
          <w:jc w:val="center"/>
          <w:ins w:id="593" w:author="Huawei-Zhaoya" w:date="2025-07-23T16:57:00Z"/>
        </w:trPr>
        <w:tc>
          <w:tcPr>
            <w:tcW w:w="9639" w:type="dxa"/>
            <w:gridSpan w:val="5"/>
          </w:tcPr>
          <w:p w14:paraId="34493891" w14:textId="07281586" w:rsidR="006020BA" w:rsidRPr="00F56DB7" w:rsidRDefault="006020BA" w:rsidP="006020BA">
            <w:pPr>
              <w:pStyle w:val="TAL"/>
              <w:rPr>
                <w:ins w:id="594" w:author="Huawei-Zhaoya" w:date="2025-07-23T16:57:00Z"/>
              </w:rPr>
            </w:pPr>
            <w:ins w:id="595" w:author="Huawei-Zhaoya" w:date="2025-07-23T16:57:00Z">
              <w:r w:rsidRPr="00F56DB7">
                <w:t xml:space="preserve">Derivation Path: TS 34.229-5, Step 1 of </w:t>
              </w:r>
            </w:ins>
            <w:ins w:id="596" w:author="Huawei-Zhaoya" w:date="2025-07-23T17:02:00Z">
              <w:r w:rsidR="00876EA1">
                <w:t>A.15.1a</w:t>
              </w:r>
            </w:ins>
            <w:ins w:id="597" w:author="Huawei-Zhaoya" w:date="2025-07-23T16:57:00Z">
              <w:r w:rsidRPr="00F56DB7">
                <w:t>, with following exceptions</w:t>
              </w:r>
            </w:ins>
          </w:p>
        </w:tc>
      </w:tr>
      <w:tr w:rsidR="006020BA" w:rsidRPr="00F56DB7" w14:paraId="4765A7CF" w14:textId="77777777" w:rsidTr="006020BA">
        <w:tblPrEx>
          <w:tblCellMar>
            <w:left w:w="115" w:type="dxa"/>
            <w:right w:w="115" w:type="dxa"/>
          </w:tblCellMar>
          <w:tblLook w:val="04A0" w:firstRow="1" w:lastRow="0" w:firstColumn="1" w:lastColumn="0" w:noHBand="0" w:noVBand="1"/>
        </w:tblPrEx>
        <w:trPr>
          <w:tblHeader/>
          <w:jc w:val="center"/>
          <w:ins w:id="598" w:author="Huawei-Zhaoya" w:date="2025-07-23T16:57:00Z"/>
        </w:trPr>
        <w:tc>
          <w:tcPr>
            <w:tcW w:w="1773" w:type="dxa"/>
            <w:tcBorders>
              <w:bottom w:val="single" w:sz="4" w:space="0" w:color="auto"/>
            </w:tcBorders>
            <w:shd w:val="clear" w:color="auto" w:fill="auto"/>
          </w:tcPr>
          <w:p w14:paraId="7A19112B" w14:textId="77777777" w:rsidR="006020BA" w:rsidRPr="00F56DB7" w:rsidRDefault="006020BA" w:rsidP="006020BA">
            <w:pPr>
              <w:pStyle w:val="TAH"/>
              <w:rPr>
                <w:ins w:id="599" w:author="Huawei-Zhaoya" w:date="2025-07-23T16:57:00Z"/>
              </w:rPr>
            </w:pPr>
            <w:ins w:id="600" w:author="Huawei-Zhaoya" w:date="2025-07-23T16:57:00Z">
              <w:r w:rsidRPr="00F56DB7">
                <w:t>Header/param</w:t>
              </w:r>
            </w:ins>
          </w:p>
        </w:tc>
        <w:tc>
          <w:tcPr>
            <w:tcW w:w="868" w:type="dxa"/>
            <w:tcBorders>
              <w:bottom w:val="single" w:sz="4" w:space="0" w:color="auto"/>
            </w:tcBorders>
            <w:shd w:val="clear" w:color="auto" w:fill="auto"/>
          </w:tcPr>
          <w:p w14:paraId="2EB499E1" w14:textId="77777777" w:rsidR="006020BA" w:rsidRPr="00F56DB7" w:rsidRDefault="006020BA" w:rsidP="006020BA">
            <w:pPr>
              <w:pStyle w:val="TAH"/>
              <w:rPr>
                <w:ins w:id="601" w:author="Huawei-Zhaoya" w:date="2025-07-23T16:57:00Z"/>
              </w:rPr>
            </w:pPr>
            <w:ins w:id="602" w:author="Huawei-Zhaoya" w:date="2025-07-23T16:57:00Z">
              <w:r w:rsidRPr="00F56DB7">
                <w:t>Cond</w:t>
              </w:r>
            </w:ins>
          </w:p>
        </w:tc>
        <w:tc>
          <w:tcPr>
            <w:tcW w:w="4719" w:type="dxa"/>
            <w:tcBorders>
              <w:bottom w:val="single" w:sz="4" w:space="0" w:color="auto"/>
            </w:tcBorders>
            <w:shd w:val="clear" w:color="auto" w:fill="auto"/>
          </w:tcPr>
          <w:p w14:paraId="61801EEF" w14:textId="77777777" w:rsidR="006020BA" w:rsidRPr="00F56DB7" w:rsidRDefault="006020BA" w:rsidP="006020BA">
            <w:pPr>
              <w:pStyle w:val="TAH"/>
              <w:rPr>
                <w:ins w:id="603" w:author="Huawei-Zhaoya" w:date="2025-07-23T16:57:00Z"/>
              </w:rPr>
            </w:pPr>
            <w:ins w:id="604" w:author="Huawei-Zhaoya" w:date="2025-07-23T16:57:00Z">
              <w:r w:rsidRPr="00F56DB7">
                <w:t>Value/remark</w:t>
              </w:r>
            </w:ins>
          </w:p>
        </w:tc>
        <w:tc>
          <w:tcPr>
            <w:tcW w:w="741" w:type="dxa"/>
            <w:tcBorders>
              <w:bottom w:val="single" w:sz="4" w:space="0" w:color="auto"/>
            </w:tcBorders>
            <w:shd w:val="clear" w:color="auto" w:fill="auto"/>
          </w:tcPr>
          <w:p w14:paraId="0B2F9AA2" w14:textId="77777777" w:rsidR="006020BA" w:rsidRPr="00F56DB7" w:rsidRDefault="006020BA" w:rsidP="006020BA">
            <w:pPr>
              <w:pStyle w:val="TAH"/>
              <w:rPr>
                <w:ins w:id="605" w:author="Huawei-Zhaoya" w:date="2025-07-23T16:57:00Z"/>
              </w:rPr>
            </w:pPr>
            <w:ins w:id="606" w:author="Huawei-Zhaoya" w:date="2025-07-23T16:57:00Z">
              <w:r w:rsidRPr="00F56DB7">
                <w:t>Rel</w:t>
              </w:r>
            </w:ins>
          </w:p>
        </w:tc>
        <w:tc>
          <w:tcPr>
            <w:tcW w:w="1538" w:type="dxa"/>
            <w:tcBorders>
              <w:bottom w:val="single" w:sz="4" w:space="0" w:color="auto"/>
            </w:tcBorders>
          </w:tcPr>
          <w:p w14:paraId="3C4BEA3B" w14:textId="77777777" w:rsidR="006020BA" w:rsidRPr="00F56DB7" w:rsidRDefault="006020BA" w:rsidP="006020BA">
            <w:pPr>
              <w:pStyle w:val="TAH"/>
              <w:rPr>
                <w:ins w:id="607" w:author="Huawei-Zhaoya" w:date="2025-07-23T16:57:00Z"/>
              </w:rPr>
            </w:pPr>
            <w:ins w:id="608" w:author="Huawei-Zhaoya" w:date="2025-07-23T16:57:00Z">
              <w:r w:rsidRPr="00F56DB7">
                <w:t>Reference</w:t>
              </w:r>
            </w:ins>
          </w:p>
        </w:tc>
      </w:tr>
      <w:tr w:rsidR="006020BA" w:rsidRPr="00F56DB7" w14:paraId="4262C578" w14:textId="77777777" w:rsidTr="006020BA">
        <w:tblPrEx>
          <w:tblCellMar>
            <w:left w:w="115" w:type="dxa"/>
            <w:right w:w="115" w:type="dxa"/>
          </w:tblCellMar>
          <w:tblLook w:val="04A0" w:firstRow="1" w:lastRow="0" w:firstColumn="1" w:lastColumn="0" w:noHBand="0" w:noVBand="1"/>
        </w:tblPrEx>
        <w:trPr>
          <w:tblHeader/>
          <w:jc w:val="center"/>
          <w:ins w:id="609" w:author="Huawei-Zhaoya" w:date="2025-07-23T16:57:00Z"/>
        </w:trPr>
        <w:tc>
          <w:tcPr>
            <w:tcW w:w="1773" w:type="dxa"/>
            <w:tcBorders>
              <w:top w:val="single" w:sz="4" w:space="0" w:color="auto"/>
              <w:bottom w:val="single" w:sz="4" w:space="0" w:color="auto"/>
            </w:tcBorders>
            <w:shd w:val="clear" w:color="auto" w:fill="auto"/>
          </w:tcPr>
          <w:p w14:paraId="21E389E4" w14:textId="77777777" w:rsidR="006020BA" w:rsidRPr="00F56DB7" w:rsidRDefault="006020BA" w:rsidP="006020BA">
            <w:pPr>
              <w:pStyle w:val="TAL"/>
              <w:rPr>
                <w:ins w:id="610" w:author="Huawei-Zhaoya" w:date="2025-07-23T16:57:00Z"/>
                <w:b/>
              </w:rPr>
            </w:pPr>
            <w:ins w:id="611" w:author="Huawei-Zhaoya" w:date="2025-07-23T16:57:00Z">
              <w:r w:rsidRPr="00F56DB7">
                <w:rPr>
                  <w:b/>
                </w:rPr>
                <w:t>Contact</w:t>
              </w:r>
            </w:ins>
          </w:p>
          <w:p w14:paraId="312DB391" w14:textId="77777777" w:rsidR="006020BA" w:rsidRPr="00F56DB7" w:rsidRDefault="006020BA" w:rsidP="006020BA">
            <w:pPr>
              <w:pStyle w:val="TAL"/>
              <w:rPr>
                <w:ins w:id="612" w:author="Huawei-Zhaoya" w:date="2025-07-23T16:57:00Z"/>
                <w:b/>
              </w:rPr>
            </w:pPr>
            <w:ins w:id="613" w:author="Huawei-Zhaoya" w:date="2025-07-23T16:57:00Z">
              <w:r w:rsidRPr="00F56DB7">
                <w:tab/>
                <w:t>feature-param</w:t>
              </w:r>
            </w:ins>
          </w:p>
        </w:tc>
        <w:tc>
          <w:tcPr>
            <w:tcW w:w="868" w:type="dxa"/>
            <w:tcBorders>
              <w:top w:val="single" w:sz="4" w:space="0" w:color="auto"/>
              <w:bottom w:val="single" w:sz="4" w:space="0" w:color="auto"/>
            </w:tcBorders>
            <w:shd w:val="clear" w:color="auto" w:fill="auto"/>
          </w:tcPr>
          <w:p w14:paraId="414E7CF2" w14:textId="77777777" w:rsidR="006020BA" w:rsidRPr="00F56DB7" w:rsidRDefault="006020BA" w:rsidP="006020BA">
            <w:pPr>
              <w:pStyle w:val="TAL"/>
              <w:rPr>
                <w:ins w:id="614" w:author="Huawei-Zhaoya" w:date="2025-07-23T16:57:00Z"/>
              </w:rPr>
            </w:pPr>
          </w:p>
        </w:tc>
        <w:tc>
          <w:tcPr>
            <w:tcW w:w="4719" w:type="dxa"/>
            <w:tcBorders>
              <w:top w:val="single" w:sz="4" w:space="0" w:color="auto"/>
              <w:bottom w:val="single" w:sz="4" w:space="0" w:color="auto"/>
            </w:tcBorders>
            <w:shd w:val="clear" w:color="auto" w:fill="auto"/>
          </w:tcPr>
          <w:p w14:paraId="7B1C1D63" w14:textId="344EB915" w:rsidR="006020BA" w:rsidRPr="00F56DB7" w:rsidRDefault="006020BA" w:rsidP="006020BA">
            <w:pPr>
              <w:pStyle w:val="TAL"/>
              <w:rPr>
                <w:ins w:id="615" w:author="Huawei-Zhaoya" w:date="2025-07-23T16:57:00Z"/>
              </w:rPr>
            </w:pPr>
            <w:ins w:id="616" w:author="Huawei-Zhaoya" w:date="2025-07-23T16:57:00Z">
              <w:r w:rsidRPr="00F56DB7">
                <w:t xml:space="preserve">Feature-param is same as TS 34.229-5, Step 1 of </w:t>
              </w:r>
            </w:ins>
            <w:ins w:id="617" w:author="Huawei-Zhaoya" w:date="2025-07-23T17:02:00Z">
              <w:r w:rsidR="00876EA1">
                <w:t>A.15.1a</w:t>
              </w:r>
            </w:ins>
            <w:ins w:id="618" w:author="Huawei-Zhaoya" w:date="2025-07-23T16:57:00Z">
              <w:r w:rsidRPr="00F56DB7">
                <w:t xml:space="preserve"> except adding one tag as follow:</w:t>
              </w:r>
            </w:ins>
          </w:p>
          <w:p w14:paraId="00A05821" w14:textId="77777777" w:rsidR="006020BA" w:rsidRPr="00F56DB7" w:rsidRDefault="006020BA" w:rsidP="006020BA">
            <w:pPr>
              <w:pStyle w:val="TAL"/>
              <w:rPr>
                <w:ins w:id="619" w:author="Huawei-Zhaoya" w:date="2025-07-23T16:57:00Z"/>
                <w:i/>
                <w:iCs/>
                <w:lang w:eastAsia="zh-CN"/>
              </w:rPr>
            </w:pPr>
          </w:p>
          <w:p w14:paraId="22619287" w14:textId="77777777" w:rsidR="006020BA" w:rsidRPr="00F56DB7" w:rsidRDefault="006020BA" w:rsidP="006020BA">
            <w:pPr>
              <w:pStyle w:val="TAL"/>
              <w:rPr>
                <w:ins w:id="620" w:author="Huawei-Zhaoya" w:date="2025-07-23T16:57:00Z"/>
              </w:rPr>
            </w:pPr>
            <w:ins w:id="621" w:author="Huawei-Zhaoya" w:date="2025-07-23T16:57:00Z">
              <w:r w:rsidRPr="00F56DB7">
                <w:t>+sip.app-subtype="webrtc-datachannel"</w:t>
              </w:r>
            </w:ins>
          </w:p>
        </w:tc>
        <w:tc>
          <w:tcPr>
            <w:tcW w:w="741" w:type="dxa"/>
            <w:tcBorders>
              <w:top w:val="single" w:sz="4" w:space="0" w:color="auto"/>
              <w:bottom w:val="single" w:sz="4" w:space="0" w:color="auto"/>
            </w:tcBorders>
            <w:shd w:val="clear" w:color="auto" w:fill="auto"/>
          </w:tcPr>
          <w:p w14:paraId="143F02CA" w14:textId="77777777" w:rsidR="006020BA" w:rsidRPr="00F56DB7" w:rsidRDefault="006020BA" w:rsidP="006020BA">
            <w:pPr>
              <w:pStyle w:val="TAL"/>
              <w:rPr>
                <w:ins w:id="622" w:author="Huawei-Zhaoya" w:date="2025-07-23T16:57:00Z"/>
              </w:rPr>
            </w:pPr>
          </w:p>
        </w:tc>
        <w:tc>
          <w:tcPr>
            <w:tcW w:w="1538" w:type="dxa"/>
            <w:tcBorders>
              <w:top w:val="single" w:sz="4" w:space="0" w:color="auto"/>
              <w:bottom w:val="single" w:sz="4" w:space="0" w:color="auto"/>
            </w:tcBorders>
          </w:tcPr>
          <w:p w14:paraId="505AB1C5" w14:textId="2468E190" w:rsidR="006020BA" w:rsidRPr="00F56DB7" w:rsidRDefault="006020BA" w:rsidP="00876EA1">
            <w:pPr>
              <w:pStyle w:val="TAL"/>
              <w:rPr>
                <w:ins w:id="623" w:author="Huawei-Zhaoya" w:date="2025-07-23T16:57:00Z"/>
              </w:rPr>
            </w:pPr>
            <w:ins w:id="624" w:author="Huawei-Zhaoya" w:date="2025-07-23T16:57:00Z">
              <w:r w:rsidRPr="00F56DB7">
                <w:t>TS 24.186 [</w:t>
              </w:r>
            </w:ins>
            <w:ins w:id="625" w:author="Huawei-Zhaoya" w:date="2025-07-23T17:05:00Z">
              <w:r w:rsidR="00876EA1">
                <w:t>54</w:t>
              </w:r>
            </w:ins>
            <w:ins w:id="626" w:author="Huawei-Zhaoya" w:date="2025-07-23T16:57:00Z">
              <w:r w:rsidRPr="00F56DB7">
                <w:t>]</w:t>
              </w:r>
            </w:ins>
          </w:p>
        </w:tc>
      </w:tr>
      <w:tr w:rsidR="006020BA" w:rsidRPr="00F56DB7" w14:paraId="7FA4588E" w14:textId="77777777" w:rsidTr="006020BA">
        <w:tblPrEx>
          <w:tblCellMar>
            <w:left w:w="115" w:type="dxa"/>
            <w:right w:w="115" w:type="dxa"/>
          </w:tblCellMar>
          <w:tblLook w:val="04A0" w:firstRow="1" w:lastRow="0" w:firstColumn="1" w:lastColumn="0" w:noHBand="0" w:noVBand="1"/>
        </w:tblPrEx>
        <w:trPr>
          <w:trHeight w:val="1514"/>
          <w:tblHeader/>
          <w:jc w:val="center"/>
          <w:ins w:id="627" w:author="Huawei-Zhaoya" w:date="2025-07-23T16:57:00Z"/>
        </w:trPr>
        <w:tc>
          <w:tcPr>
            <w:tcW w:w="1773" w:type="dxa"/>
            <w:tcBorders>
              <w:top w:val="single" w:sz="4" w:space="0" w:color="auto"/>
              <w:bottom w:val="single" w:sz="4" w:space="0" w:color="auto"/>
            </w:tcBorders>
            <w:shd w:val="clear" w:color="auto" w:fill="auto"/>
          </w:tcPr>
          <w:p w14:paraId="623E6828" w14:textId="77777777" w:rsidR="006020BA" w:rsidRPr="00F56DB7" w:rsidRDefault="006020BA" w:rsidP="006020BA">
            <w:pPr>
              <w:pStyle w:val="TAL"/>
              <w:rPr>
                <w:ins w:id="628" w:author="Huawei-Zhaoya" w:date="2025-07-23T16:57:00Z"/>
                <w:b/>
              </w:rPr>
            </w:pPr>
            <w:ins w:id="629" w:author="Huawei-Zhaoya" w:date="2025-07-23T16:57:00Z">
              <w:r w:rsidRPr="00F56DB7">
                <w:rPr>
                  <w:b/>
                  <w:szCs w:val="24"/>
                  <w:lang w:eastAsia="zh-CN"/>
                </w:rPr>
                <w:t>Message-body</w:t>
              </w:r>
            </w:ins>
          </w:p>
        </w:tc>
        <w:tc>
          <w:tcPr>
            <w:tcW w:w="868" w:type="dxa"/>
            <w:tcBorders>
              <w:top w:val="single" w:sz="4" w:space="0" w:color="auto"/>
              <w:bottom w:val="single" w:sz="4" w:space="0" w:color="auto"/>
            </w:tcBorders>
            <w:shd w:val="clear" w:color="auto" w:fill="auto"/>
          </w:tcPr>
          <w:p w14:paraId="0F2E9F06" w14:textId="77777777" w:rsidR="006020BA" w:rsidRPr="00F56DB7" w:rsidRDefault="006020BA" w:rsidP="006020BA">
            <w:pPr>
              <w:pStyle w:val="TAL"/>
              <w:rPr>
                <w:ins w:id="630" w:author="Huawei-Zhaoya" w:date="2025-07-23T16:57:00Z"/>
              </w:rPr>
            </w:pPr>
          </w:p>
        </w:tc>
        <w:tc>
          <w:tcPr>
            <w:tcW w:w="4719" w:type="dxa"/>
            <w:tcBorders>
              <w:top w:val="single" w:sz="4" w:space="0" w:color="auto"/>
              <w:bottom w:val="single" w:sz="4" w:space="0" w:color="auto"/>
            </w:tcBorders>
            <w:shd w:val="clear" w:color="auto" w:fill="auto"/>
          </w:tcPr>
          <w:p w14:paraId="0A977084" w14:textId="71E0D7D7" w:rsidR="006020BA" w:rsidRPr="00F56DB7" w:rsidRDefault="006020BA" w:rsidP="006020BA">
            <w:pPr>
              <w:pStyle w:val="TAL"/>
              <w:rPr>
                <w:ins w:id="631" w:author="Huawei-Zhaoya" w:date="2025-07-23T16:57:00Z"/>
              </w:rPr>
            </w:pPr>
            <w:ins w:id="632" w:author="Huawei-Zhaoya" w:date="2025-07-23T16:57:00Z">
              <w:r w:rsidRPr="00F56DB7">
                <w:rPr>
                  <w:rFonts w:eastAsia="MS Gothic"/>
                </w:rPr>
                <w:t xml:space="preserve">SDP body is same as </w:t>
              </w:r>
              <w:r w:rsidRPr="00F56DB7">
                <w:t xml:space="preserve">TS 34.229-5, Step 1 of </w:t>
              </w:r>
            </w:ins>
            <w:ins w:id="633" w:author="Huawei-Zhaoya" w:date="2025-07-23T17:02:00Z">
              <w:r w:rsidR="00876EA1">
                <w:t>A.15.1a</w:t>
              </w:r>
            </w:ins>
            <w:ins w:id="634" w:author="Huawei-Zhaoya" w:date="2025-07-23T16:57:00Z">
              <w:r w:rsidRPr="00F56DB7">
                <w:t xml:space="preserve"> or </w:t>
              </w:r>
              <w:r w:rsidRPr="00F56DB7">
                <w:rPr>
                  <w:rFonts w:eastAsia="MS Gothic"/>
                </w:rPr>
                <w:t xml:space="preserve">same as </w:t>
              </w:r>
              <w:r w:rsidRPr="00F56DB7">
                <w:t xml:space="preserve">TS 34.229-5, Step 1 of </w:t>
              </w:r>
            </w:ins>
            <w:ins w:id="635" w:author="Huawei-Zhaoya" w:date="2025-07-23T17:02:00Z">
              <w:r w:rsidR="00876EA1">
                <w:t>A.15.1a</w:t>
              </w:r>
            </w:ins>
            <w:ins w:id="636" w:author="Huawei-Zhaoya" w:date="2025-07-23T16:57:00Z">
              <w:r w:rsidRPr="00F56DB7">
                <w:t xml:space="preserve"> except adding at least one Media description for IMS bootstrap data channel as follow:</w:t>
              </w:r>
            </w:ins>
          </w:p>
          <w:p w14:paraId="6EC4286E" w14:textId="77777777" w:rsidR="006020BA" w:rsidRPr="00F56DB7" w:rsidRDefault="006020BA" w:rsidP="006020BA">
            <w:pPr>
              <w:pStyle w:val="TAL"/>
              <w:rPr>
                <w:ins w:id="637" w:author="Huawei-Zhaoya" w:date="2025-07-23T16:57:00Z"/>
              </w:rPr>
            </w:pPr>
          </w:p>
          <w:p w14:paraId="764FF1CE" w14:textId="77777777" w:rsidR="006020BA" w:rsidRPr="00F56DB7" w:rsidRDefault="006020BA" w:rsidP="006020BA">
            <w:pPr>
              <w:pStyle w:val="TAL"/>
              <w:rPr>
                <w:ins w:id="638" w:author="Huawei-Zhaoya" w:date="2025-07-23T16:57:00Z"/>
                <w:b/>
                <w:lang w:eastAsia="zh-CN"/>
              </w:rPr>
            </w:pPr>
            <w:ins w:id="639" w:author="Huawei-Zhaoya" w:date="2025-07-23T16:57:00Z">
              <w:r w:rsidRPr="00F56DB7">
                <w:rPr>
                  <w:b/>
                  <w:lang w:eastAsia="zh-CN"/>
                </w:rPr>
                <w:t>Media description for IMS data channel:</w:t>
              </w:r>
            </w:ins>
          </w:p>
          <w:p w14:paraId="73FC50C3" w14:textId="77777777" w:rsidR="006020BA" w:rsidRPr="00F56DB7" w:rsidRDefault="006020BA" w:rsidP="006020BA">
            <w:pPr>
              <w:pStyle w:val="TAL"/>
              <w:rPr>
                <w:ins w:id="640" w:author="Huawei-Zhaoya" w:date="2025-07-23T16:57:00Z"/>
                <w:lang w:eastAsia="zh-CN"/>
              </w:rPr>
            </w:pPr>
            <w:ins w:id="641" w:author="Huawei-Zhaoya" w:date="2025-07-23T16:57:00Z">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ins>
          </w:p>
          <w:p w14:paraId="31B33C75" w14:textId="77777777" w:rsidR="006020BA" w:rsidRPr="00F56DB7" w:rsidRDefault="006020BA" w:rsidP="006020BA">
            <w:pPr>
              <w:pStyle w:val="TAL"/>
              <w:rPr>
                <w:ins w:id="642" w:author="Huawei-Zhaoya" w:date="2025-07-23T16:57:00Z"/>
                <w:lang w:eastAsia="zh-CN"/>
              </w:rPr>
            </w:pPr>
            <w:ins w:id="643" w:author="Huawei-Zhaoya" w:date="2025-07-23T16:57:00Z">
              <w:r w:rsidRPr="00F56DB7">
                <w:rPr>
                  <w:i/>
                  <w:lang w:eastAsia="zh-CN"/>
                </w:rPr>
                <w:t>c=IN</w:t>
              </w:r>
              <w:r w:rsidRPr="00F56DB7">
                <w:rPr>
                  <w:lang w:eastAsia="zh-CN"/>
                </w:rPr>
                <w:t xml:space="preserve"> (addrtype) (connection-address for UE) [Note 1]</w:t>
              </w:r>
            </w:ins>
          </w:p>
          <w:p w14:paraId="44231278" w14:textId="77777777" w:rsidR="006020BA" w:rsidRPr="00F56DB7" w:rsidRDefault="006020BA" w:rsidP="006020BA">
            <w:pPr>
              <w:pStyle w:val="TAL"/>
              <w:rPr>
                <w:ins w:id="644" w:author="Huawei-Zhaoya" w:date="2025-07-23T16:57:00Z"/>
                <w:lang w:eastAsia="zh-CN"/>
              </w:rPr>
            </w:pPr>
          </w:p>
          <w:p w14:paraId="108867C1" w14:textId="77777777" w:rsidR="006020BA" w:rsidRPr="00F56DB7" w:rsidRDefault="006020BA" w:rsidP="006020BA">
            <w:pPr>
              <w:pStyle w:val="TAL"/>
              <w:rPr>
                <w:ins w:id="645" w:author="Huawei-Zhaoya" w:date="2025-07-23T16:57:00Z"/>
                <w:b/>
                <w:lang w:eastAsia="zh-CN"/>
              </w:rPr>
            </w:pPr>
            <w:ins w:id="646" w:author="Huawei-Zhaoya" w:date="2025-07-23T16:57:00Z">
              <w:r w:rsidRPr="00F56DB7">
                <w:rPr>
                  <w:b/>
                  <w:lang w:eastAsia="zh-CN"/>
                </w:rPr>
                <w:t>Attributes for media for IMS data channel:</w:t>
              </w:r>
            </w:ins>
          </w:p>
          <w:p w14:paraId="5C0108A4" w14:textId="77777777" w:rsidR="006020BA" w:rsidRPr="00F56DB7" w:rsidRDefault="006020BA" w:rsidP="006020BA">
            <w:pPr>
              <w:pStyle w:val="TAL"/>
              <w:rPr>
                <w:ins w:id="647" w:author="Huawei-Zhaoya" w:date="2025-07-23T16:57:00Z"/>
                <w:i/>
                <w:lang w:eastAsia="zh-CN"/>
              </w:rPr>
            </w:pPr>
            <w:ins w:id="648" w:author="Huawei-Zhaoya" w:date="2025-07-23T16:57:00Z">
              <w:r w:rsidRPr="00F56DB7">
                <w:rPr>
                  <w:i/>
                  <w:lang w:eastAsia="zh-CN"/>
                </w:rPr>
                <w:t>a=max-message-size:</w:t>
              </w:r>
              <w:r w:rsidRPr="00F56DB7">
                <w:rPr>
                  <w:iCs/>
                  <w:lang w:eastAsia="zh-CN"/>
                </w:rPr>
                <w:t>(max-message-size-value)</w:t>
              </w:r>
              <w:r w:rsidRPr="00F56DB7">
                <w:rPr>
                  <w:rFonts w:cs="Arial"/>
                  <w:szCs w:val="18"/>
                  <w:lang w:eastAsia="zh-CN"/>
                </w:rPr>
                <w:t xml:space="preserve"> [Note 2]</w:t>
              </w:r>
            </w:ins>
          </w:p>
          <w:p w14:paraId="2EB557E4" w14:textId="77777777" w:rsidR="006020BA" w:rsidRPr="00F56DB7" w:rsidRDefault="006020BA" w:rsidP="006020BA">
            <w:pPr>
              <w:pStyle w:val="TAL"/>
              <w:rPr>
                <w:ins w:id="649" w:author="Huawei-Zhaoya" w:date="2025-07-23T16:57:00Z"/>
                <w:iCs/>
                <w:lang w:eastAsia="zh-CN"/>
              </w:rPr>
            </w:pPr>
            <w:ins w:id="650" w:author="Huawei-Zhaoya" w:date="2025-07-23T16:57:00Z">
              <w:r w:rsidRPr="00F56DB7">
                <w:rPr>
                  <w:i/>
                  <w:lang w:eastAsia="zh-CN"/>
                </w:rPr>
                <w:t>a=sctp-port:</w:t>
              </w:r>
              <w:r w:rsidRPr="00F56DB7">
                <w:rPr>
                  <w:iCs/>
                  <w:lang w:eastAsia="zh-CN"/>
                </w:rPr>
                <w:t>(sctp-port-value) [Note 3]</w:t>
              </w:r>
            </w:ins>
          </w:p>
          <w:p w14:paraId="7DF99746" w14:textId="77777777" w:rsidR="006020BA" w:rsidRPr="00F56DB7" w:rsidRDefault="006020BA" w:rsidP="006020BA">
            <w:pPr>
              <w:pStyle w:val="TAL"/>
              <w:rPr>
                <w:ins w:id="651" w:author="Huawei-Zhaoya" w:date="2025-07-23T16:57:00Z"/>
                <w:iCs/>
                <w:lang w:eastAsia="zh-CN"/>
              </w:rPr>
            </w:pPr>
            <w:ins w:id="652" w:author="Huawei-Zhaoya" w:date="2025-07-23T16:57:00Z">
              <w:r w:rsidRPr="00F56DB7">
                <w:rPr>
                  <w:i/>
                  <w:lang w:eastAsia="zh-CN"/>
                </w:rPr>
                <w:t>a=fingerprint:</w:t>
              </w:r>
              <w:r w:rsidRPr="00F56DB7">
                <w:rPr>
                  <w:iCs/>
                  <w:lang w:eastAsia="zh-CN"/>
                </w:rPr>
                <w:t>(hash-func) (fingerprint) [Note 4]</w:t>
              </w:r>
            </w:ins>
          </w:p>
          <w:p w14:paraId="6B2D4346" w14:textId="77777777" w:rsidR="006020BA" w:rsidRPr="00F56DB7" w:rsidRDefault="006020BA" w:rsidP="006020BA">
            <w:pPr>
              <w:pStyle w:val="TAL"/>
              <w:rPr>
                <w:ins w:id="653" w:author="Huawei-Zhaoya" w:date="2025-07-23T16:57:00Z"/>
                <w:i/>
                <w:lang w:eastAsia="zh-CN"/>
              </w:rPr>
            </w:pPr>
            <w:ins w:id="654" w:author="Huawei-Zhaoya" w:date="2025-07-23T16:57:00Z">
              <w:r w:rsidRPr="00F56DB7">
                <w:rPr>
                  <w:i/>
                  <w:lang w:eastAsia="zh-CN"/>
                </w:rPr>
                <w:t>a=setup:actpass</w:t>
              </w:r>
            </w:ins>
          </w:p>
          <w:p w14:paraId="427AD588" w14:textId="77777777" w:rsidR="006020BA" w:rsidRPr="00F56DB7" w:rsidRDefault="006020BA" w:rsidP="006020BA">
            <w:pPr>
              <w:pStyle w:val="TAL"/>
              <w:rPr>
                <w:ins w:id="655" w:author="Huawei-Zhaoya" w:date="2025-07-23T16:57:00Z"/>
                <w:i/>
                <w:lang w:eastAsia="zh-CN"/>
              </w:rPr>
            </w:pPr>
            <w:ins w:id="656" w:author="Huawei-Zhaoya" w:date="2025-07-23T16:57:00Z">
              <w:r w:rsidRPr="00F56DB7">
                <w:rPr>
                  <w:i/>
                  <w:lang w:eastAsia="zh-CN"/>
                </w:rPr>
                <w:t>a=tls-id:</w:t>
              </w:r>
              <w:r w:rsidRPr="00F56DB7">
                <w:rPr>
                  <w:iCs/>
                  <w:lang w:eastAsia="zh-CN"/>
                </w:rPr>
                <w:t>(tls-id-value)</w:t>
              </w:r>
            </w:ins>
          </w:p>
          <w:p w14:paraId="7D5E9B0B" w14:textId="77777777" w:rsidR="006020BA" w:rsidRPr="00F56DB7" w:rsidRDefault="006020BA" w:rsidP="006020BA">
            <w:pPr>
              <w:pStyle w:val="TAL"/>
              <w:rPr>
                <w:ins w:id="657" w:author="Huawei-Zhaoya" w:date="2025-07-23T16:57:00Z"/>
                <w:i/>
                <w:lang w:eastAsia="zh-CN"/>
              </w:rPr>
            </w:pPr>
            <w:ins w:id="658" w:author="Huawei-Zhaoya" w:date="2025-07-23T16:57:00Z">
              <w:r w:rsidRPr="00F56DB7">
                <w:rPr>
                  <w:i/>
                  <w:lang w:eastAsia="zh-CN"/>
                </w:rPr>
                <w:t>a=dcmap:</w:t>
              </w:r>
              <w:r w:rsidRPr="00F56DB7">
                <w:rPr>
                  <w:lang w:eastAsia="zh-CN"/>
                </w:rPr>
                <w:t xml:space="preserve"> (steam id value)</w:t>
              </w:r>
              <w:r w:rsidRPr="00F56DB7">
                <w:rPr>
                  <w:i/>
                  <w:lang w:eastAsia="zh-CN"/>
                </w:rPr>
                <w:t xml:space="preserve"> subprotocol="http” </w:t>
              </w:r>
              <w:r w:rsidRPr="00F56DB7">
                <w:rPr>
                  <w:rFonts w:cs="Arial"/>
                  <w:szCs w:val="18"/>
                  <w:lang w:eastAsia="zh-CN"/>
                </w:rPr>
                <w:t>[Note 5]</w:t>
              </w:r>
            </w:ins>
          </w:p>
          <w:p w14:paraId="316EF0A1" w14:textId="77777777" w:rsidR="006020BA" w:rsidRPr="00F56DB7" w:rsidRDefault="006020BA" w:rsidP="006020BA">
            <w:pPr>
              <w:pStyle w:val="TAL"/>
              <w:rPr>
                <w:ins w:id="659" w:author="Huawei-Zhaoya" w:date="2025-07-23T16:57:00Z"/>
                <w:bCs/>
                <w:lang w:eastAsia="zh-CN"/>
              </w:rPr>
            </w:pPr>
          </w:p>
          <w:p w14:paraId="08121F3E" w14:textId="77777777" w:rsidR="006020BA" w:rsidRPr="00F56DB7" w:rsidRDefault="006020BA" w:rsidP="006020BA">
            <w:pPr>
              <w:pStyle w:val="TAL"/>
              <w:rPr>
                <w:ins w:id="660" w:author="Huawei-Zhaoya" w:date="2025-07-23T16:57:00Z"/>
                <w:lang w:eastAsia="zh-CN"/>
              </w:rPr>
            </w:pPr>
            <w:ins w:id="661" w:author="Huawei-Zhaoya" w:date="2025-07-23T16:57:00Z">
              <w:r w:rsidRPr="00F56DB7">
                <w:rPr>
                  <w:lang w:eastAsia="zh-CN"/>
                </w:rPr>
                <w:t>Note 1: At least one "c=" field shall be present.</w:t>
              </w:r>
            </w:ins>
          </w:p>
          <w:p w14:paraId="3A453D54" w14:textId="77777777" w:rsidR="006020BA" w:rsidRPr="00F56DB7" w:rsidRDefault="006020BA" w:rsidP="006020BA">
            <w:pPr>
              <w:pStyle w:val="TAL"/>
              <w:rPr>
                <w:ins w:id="662" w:author="Huawei-Zhaoya" w:date="2025-07-23T16:57:00Z"/>
                <w:lang w:eastAsia="zh-CN"/>
              </w:rPr>
            </w:pPr>
            <w:ins w:id="663" w:author="Huawei-Zhaoya" w:date="2025-07-23T16:57:00Z">
              <w:r w:rsidRPr="00F56DB7">
                <w:rPr>
                  <w:lang w:eastAsia="zh-CN"/>
                </w:rPr>
                <w:t>Note 2: Optional attribute. If the SDP ”max-message-size” attribute is not present the default value is 64K.</w:t>
              </w:r>
            </w:ins>
          </w:p>
          <w:p w14:paraId="0D4E9503" w14:textId="77777777" w:rsidR="006020BA" w:rsidRPr="00F56DB7" w:rsidRDefault="006020BA" w:rsidP="006020BA">
            <w:pPr>
              <w:pStyle w:val="TAL"/>
              <w:rPr>
                <w:ins w:id="664" w:author="Huawei-Zhaoya" w:date="2025-07-23T16:57:00Z"/>
                <w:lang w:eastAsia="zh-CN"/>
              </w:rPr>
            </w:pPr>
            <w:ins w:id="665" w:author="Huawei-Zhaoya" w:date="2025-07-23T16:57:00Z">
              <w:r w:rsidRPr="00F56DB7">
                <w:rPr>
                  <w:lang w:eastAsia="zh-CN"/>
                </w:rPr>
                <w:t>Note 3: SCTP port range is between 0 and 65535(both included).Leading zeroes must not be used.</w:t>
              </w:r>
            </w:ins>
          </w:p>
          <w:p w14:paraId="1AB7513C" w14:textId="77777777" w:rsidR="006020BA" w:rsidRPr="00F56DB7" w:rsidRDefault="006020BA" w:rsidP="006020BA">
            <w:pPr>
              <w:pStyle w:val="TAL"/>
              <w:rPr>
                <w:ins w:id="666" w:author="Huawei-Zhaoya" w:date="2025-07-23T16:57:00Z"/>
                <w:lang w:eastAsia="zh-CN"/>
              </w:rPr>
            </w:pPr>
            <w:ins w:id="667" w:author="Huawei-Zhaoya" w:date="2025-07-23T16:57:00Z">
              <w:r w:rsidRPr="00F56DB7">
                <w:rPr>
                  <w:lang w:eastAsia="zh-CN"/>
                </w:rPr>
                <w:t xml:space="preserve">Note 4: SHA-1,SHA-224, SHA-256, SHA-384, or SHA-512 is used as </w:t>
              </w:r>
              <w:r w:rsidRPr="00F56DB7">
                <w:rPr>
                  <w:iCs/>
                  <w:lang w:eastAsia="zh-CN"/>
                </w:rPr>
                <w:t>hash-func</w:t>
              </w:r>
              <w:r w:rsidRPr="00F56DB7">
                <w:rPr>
                  <w:lang w:eastAsia="zh-CN"/>
                </w:rPr>
                <w:t>.</w:t>
              </w:r>
            </w:ins>
          </w:p>
          <w:p w14:paraId="05B426AB" w14:textId="77777777" w:rsidR="006020BA" w:rsidRPr="00F56DB7" w:rsidRDefault="006020BA" w:rsidP="006020BA">
            <w:pPr>
              <w:pStyle w:val="TAL"/>
              <w:rPr>
                <w:ins w:id="668" w:author="Huawei-Zhaoya" w:date="2025-07-23T16:57:00Z"/>
                <w:lang w:eastAsia="zh-CN"/>
              </w:rPr>
            </w:pPr>
            <w:ins w:id="669" w:author="Huawei-Zhaoya" w:date="2025-07-23T16:57:00Z">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ins>
          </w:p>
        </w:tc>
        <w:tc>
          <w:tcPr>
            <w:tcW w:w="741" w:type="dxa"/>
            <w:tcBorders>
              <w:top w:val="single" w:sz="4" w:space="0" w:color="auto"/>
              <w:bottom w:val="single" w:sz="4" w:space="0" w:color="auto"/>
            </w:tcBorders>
            <w:shd w:val="clear" w:color="auto" w:fill="auto"/>
          </w:tcPr>
          <w:p w14:paraId="6B3C269D" w14:textId="77777777" w:rsidR="006020BA" w:rsidRPr="00F56DB7" w:rsidRDefault="006020BA" w:rsidP="006020BA">
            <w:pPr>
              <w:pStyle w:val="TAL"/>
              <w:rPr>
                <w:ins w:id="670" w:author="Huawei-Zhaoya" w:date="2025-07-23T16:57:00Z"/>
              </w:rPr>
            </w:pPr>
          </w:p>
        </w:tc>
        <w:tc>
          <w:tcPr>
            <w:tcW w:w="1538" w:type="dxa"/>
            <w:tcBorders>
              <w:top w:val="single" w:sz="4" w:space="0" w:color="auto"/>
              <w:bottom w:val="single" w:sz="4" w:space="0" w:color="auto"/>
            </w:tcBorders>
          </w:tcPr>
          <w:p w14:paraId="7DA25396" w14:textId="77777777" w:rsidR="006020BA" w:rsidRPr="00F56DB7" w:rsidRDefault="006020BA" w:rsidP="006020BA">
            <w:pPr>
              <w:pStyle w:val="TAL"/>
              <w:rPr>
                <w:ins w:id="671" w:author="Huawei-Zhaoya" w:date="2025-07-23T16:57:00Z"/>
              </w:rPr>
            </w:pPr>
          </w:p>
          <w:p w14:paraId="576D99C0" w14:textId="77777777" w:rsidR="006020BA" w:rsidRPr="00F56DB7" w:rsidRDefault="006020BA" w:rsidP="006020BA">
            <w:pPr>
              <w:pStyle w:val="TAL"/>
              <w:rPr>
                <w:ins w:id="672" w:author="Huawei-Zhaoya" w:date="2025-07-23T16:57:00Z"/>
              </w:rPr>
            </w:pPr>
          </w:p>
          <w:p w14:paraId="22B0491F" w14:textId="77777777" w:rsidR="006020BA" w:rsidRPr="00F56DB7" w:rsidRDefault="006020BA" w:rsidP="006020BA">
            <w:pPr>
              <w:pStyle w:val="TAL"/>
              <w:rPr>
                <w:ins w:id="673" w:author="Huawei-Zhaoya" w:date="2025-07-23T16:57:00Z"/>
              </w:rPr>
            </w:pPr>
          </w:p>
          <w:p w14:paraId="5FF1F317" w14:textId="77777777" w:rsidR="006020BA" w:rsidRPr="00F56DB7" w:rsidRDefault="006020BA" w:rsidP="006020BA">
            <w:pPr>
              <w:pStyle w:val="TAL"/>
              <w:rPr>
                <w:ins w:id="674" w:author="Huawei-Zhaoya" w:date="2025-07-23T16:57:00Z"/>
              </w:rPr>
            </w:pPr>
          </w:p>
          <w:p w14:paraId="6007A879" w14:textId="77777777" w:rsidR="006020BA" w:rsidRPr="00F56DB7" w:rsidRDefault="006020BA" w:rsidP="006020BA">
            <w:pPr>
              <w:pStyle w:val="TAL"/>
              <w:rPr>
                <w:ins w:id="675" w:author="Huawei-Zhaoya" w:date="2025-07-23T16:57:00Z"/>
              </w:rPr>
            </w:pPr>
          </w:p>
          <w:p w14:paraId="20D7121C" w14:textId="77777777" w:rsidR="006020BA" w:rsidRPr="00F56DB7" w:rsidRDefault="006020BA" w:rsidP="006020BA">
            <w:pPr>
              <w:pStyle w:val="TAL"/>
              <w:rPr>
                <w:ins w:id="676" w:author="Huawei-Zhaoya" w:date="2025-07-23T16:57:00Z"/>
              </w:rPr>
            </w:pPr>
          </w:p>
          <w:p w14:paraId="75DE8214" w14:textId="77777777" w:rsidR="006020BA" w:rsidRPr="00F56DB7" w:rsidRDefault="006020BA" w:rsidP="006020BA">
            <w:pPr>
              <w:pStyle w:val="TAL"/>
              <w:rPr>
                <w:ins w:id="677" w:author="Huawei-Zhaoya" w:date="2025-07-23T16:57:00Z"/>
              </w:rPr>
            </w:pPr>
            <w:ins w:id="678" w:author="Huawei-Zhaoya" w:date="2025-07-23T16:57:00Z">
              <w:r w:rsidRPr="00F56DB7">
                <w:t>TS 26.114 [33]</w:t>
              </w:r>
            </w:ins>
          </w:p>
          <w:p w14:paraId="74312529" w14:textId="77777777" w:rsidR="006020BA" w:rsidRPr="00F56DB7" w:rsidRDefault="006020BA" w:rsidP="006020BA">
            <w:pPr>
              <w:pStyle w:val="TAL"/>
              <w:rPr>
                <w:ins w:id="679" w:author="Huawei-Zhaoya" w:date="2025-07-23T16:57:00Z"/>
              </w:rPr>
            </w:pPr>
          </w:p>
          <w:p w14:paraId="1C6B8551" w14:textId="77777777" w:rsidR="006020BA" w:rsidRPr="00F56DB7" w:rsidRDefault="006020BA" w:rsidP="006020BA">
            <w:pPr>
              <w:pStyle w:val="TAL"/>
              <w:rPr>
                <w:ins w:id="680" w:author="Huawei-Zhaoya" w:date="2025-07-23T16:57:00Z"/>
              </w:rPr>
            </w:pPr>
          </w:p>
          <w:p w14:paraId="63E62BCC" w14:textId="77777777" w:rsidR="006020BA" w:rsidRPr="00F56DB7" w:rsidRDefault="006020BA" w:rsidP="006020BA">
            <w:pPr>
              <w:pStyle w:val="TAL"/>
              <w:rPr>
                <w:ins w:id="681" w:author="Huawei-Zhaoya" w:date="2025-07-23T16:57:00Z"/>
              </w:rPr>
            </w:pPr>
          </w:p>
          <w:p w14:paraId="102B13DE" w14:textId="77777777" w:rsidR="006020BA" w:rsidRPr="00F56DB7" w:rsidRDefault="006020BA" w:rsidP="006020BA">
            <w:pPr>
              <w:pStyle w:val="TAL"/>
              <w:rPr>
                <w:ins w:id="682" w:author="Huawei-Zhaoya" w:date="2025-07-23T16:57:00Z"/>
              </w:rPr>
            </w:pPr>
          </w:p>
          <w:p w14:paraId="5FA5EE8F" w14:textId="77777777" w:rsidR="006020BA" w:rsidRPr="00F56DB7" w:rsidRDefault="006020BA" w:rsidP="006020BA">
            <w:pPr>
              <w:pStyle w:val="TAL"/>
              <w:rPr>
                <w:ins w:id="683" w:author="Huawei-Zhaoya" w:date="2025-07-23T16:57:00Z"/>
              </w:rPr>
            </w:pPr>
          </w:p>
          <w:p w14:paraId="7BBDC5A7" w14:textId="0C6FA5BB" w:rsidR="006020BA" w:rsidRPr="00F56DB7" w:rsidRDefault="006020BA" w:rsidP="006020BA">
            <w:pPr>
              <w:pStyle w:val="TAL"/>
              <w:rPr>
                <w:ins w:id="684" w:author="Huawei-Zhaoya" w:date="2025-07-23T16:57:00Z"/>
                <w:lang w:eastAsia="zh-CN"/>
              </w:rPr>
            </w:pPr>
            <w:ins w:id="685" w:author="Huawei-Zhaoya" w:date="2025-07-23T16:57:00Z">
              <w:r w:rsidRPr="00F56DB7">
                <w:rPr>
                  <w:lang w:eastAsia="zh-CN"/>
                </w:rPr>
                <w:t xml:space="preserve">RFC 8841 </w:t>
              </w:r>
              <w:r w:rsidRPr="00F56DB7">
                <w:t>[</w:t>
              </w:r>
            </w:ins>
            <w:ins w:id="686" w:author="Huawei-Zhaoya" w:date="2025-07-23T17:05:00Z">
              <w:r w:rsidR="00876EA1">
                <w:t>55</w:t>
              </w:r>
            </w:ins>
            <w:ins w:id="687" w:author="Huawei-Zhaoya" w:date="2025-07-23T16:57:00Z">
              <w:r w:rsidRPr="00F56DB7">
                <w:t>]</w:t>
              </w:r>
            </w:ins>
          </w:p>
          <w:p w14:paraId="3A54927A" w14:textId="15EBA672" w:rsidR="006020BA" w:rsidRPr="00F56DB7" w:rsidRDefault="006020BA" w:rsidP="006020BA">
            <w:pPr>
              <w:pStyle w:val="TAL"/>
              <w:rPr>
                <w:ins w:id="688" w:author="Huawei-Zhaoya" w:date="2025-07-23T16:57:00Z"/>
                <w:lang w:eastAsia="zh-CN"/>
              </w:rPr>
            </w:pPr>
            <w:ins w:id="689" w:author="Huawei-Zhaoya" w:date="2025-07-23T16:57:00Z">
              <w:r w:rsidRPr="00F56DB7">
                <w:rPr>
                  <w:lang w:eastAsia="zh-CN"/>
                </w:rPr>
                <w:t xml:space="preserve">RFC 8841 </w:t>
              </w:r>
              <w:r w:rsidRPr="00F56DB7">
                <w:t>[</w:t>
              </w:r>
            </w:ins>
            <w:ins w:id="690" w:author="Huawei-Zhaoya" w:date="2025-07-23T17:05:00Z">
              <w:r w:rsidR="00876EA1">
                <w:t>55</w:t>
              </w:r>
            </w:ins>
            <w:ins w:id="691" w:author="Huawei-Zhaoya" w:date="2025-07-23T16:57:00Z">
              <w:r w:rsidRPr="00F56DB7">
                <w:t>]</w:t>
              </w:r>
            </w:ins>
          </w:p>
          <w:p w14:paraId="59842112" w14:textId="1B50A57A" w:rsidR="006020BA" w:rsidRPr="00F56DB7" w:rsidRDefault="006020BA" w:rsidP="006020BA">
            <w:pPr>
              <w:pStyle w:val="TAL"/>
              <w:rPr>
                <w:ins w:id="692" w:author="Huawei-Zhaoya" w:date="2025-07-23T16:57:00Z"/>
                <w:lang w:eastAsia="zh-CN"/>
              </w:rPr>
            </w:pPr>
            <w:ins w:id="693" w:author="Huawei-Zhaoya" w:date="2025-07-23T16:57:00Z">
              <w:r w:rsidRPr="00F56DB7">
                <w:rPr>
                  <w:lang w:eastAsia="zh-CN"/>
                </w:rPr>
                <w:t xml:space="preserve">RFC 8122 </w:t>
              </w:r>
              <w:r w:rsidRPr="00F56DB7">
                <w:t>[</w:t>
              </w:r>
            </w:ins>
            <w:ins w:id="694" w:author="Huawei-Zhaoya" w:date="2025-07-23T17:05:00Z">
              <w:r w:rsidR="00876EA1">
                <w:t>56</w:t>
              </w:r>
            </w:ins>
            <w:ins w:id="695" w:author="Huawei-Zhaoya" w:date="2025-07-23T16:57:00Z">
              <w:r w:rsidRPr="00F56DB7">
                <w:t>]</w:t>
              </w:r>
            </w:ins>
          </w:p>
          <w:p w14:paraId="3CF585B5" w14:textId="75C1FDD5" w:rsidR="006020BA" w:rsidRPr="00F56DB7" w:rsidRDefault="006020BA" w:rsidP="006020BA">
            <w:pPr>
              <w:pStyle w:val="TAL"/>
              <w:rPr>
                <w:ins w:id="696" w:author="Huawei-Zhaoya" w:date="2025-07-23T16:57:00Z"/>
                <w:lang w:eastAsia="zh-CN"/>
              </w:rPr>
            </w:pPr>
            <w:ins w:id="697" w:author="Huawei-Zhaoya" w:date="2025-07-23T16:57:00Z">
              <w:r w:rsidRPr="00F56DB7">
                <w:rPr>
                  <w:lang w:eastAsia="zh-CN"/>
                </w:rPr>
                <w:t xml:space="preserve">RFC 4145 </w:t>
              </w:r>
              <w:r w:rsidRPr="00F56DB7">
                <w:t>[</w:t>
              </w:r>
            </w:ins>
            <w:ins w:id="698" w:author="Huawei-Zhaoya" w:date="2025-07-23T17:06:00Z">
              <w:r w:rsidR="00876EA1">
                <w:t>59</w:t>
              </w:r>
            </w:ins>
            <w:ins w:id="699" w:author="Huawei-Zhaoya" w:date="2025-07-23T16:57:00Z">
              <w:r w:rsidRPr="00F56DB7">
                <w:t>]</w:t>
              </w:r>
            </w:ins>
          </w:p>
          <w:p w14:paraId="32174640" w14:textId="345106EF" w:rsidR="006020BA" w:rsidRPr="00F56DB7" w:rsidRDefault="006020BA" w:rsidP="006020BA">
            <w:pPr>
              <w:pStyle w:val="TAL"/>
              <w:rPr>
                <w:ins w:id="700" w:author="Huawei-Zhaoya" w:date="2025-07-23T16:57:00Z"/>
                <w:lang w:eastAsia="zh-CN"/>
              </w:rPr>
            </w:pPr>
            <w:ins w:id="701" w:author="Huawei-Zhaoya" w:date="2025-07-23T16:57:00Z">
              <w:r w:rsidRPr="00F56DB7">
                <w:rPr>
                  <w:lang w:eastAsia="zh-CN"/>
                </w:rPr>
                <w:t xml:space="preserve">RFC 8842 </w:t>
              </w:r>
              <w:r w:rsidR="00876EA1">
                <w:t>[</w:t>
              </w:r>
            </w:ins>
            <w:ins w:id="702" w:author="Huawei-Zhaoya" w:date="2025-07-23T17:06:00Z">
              <w:r w:rsidR="00876EA1">
                <w:t>57</w:t>
              </w:r>
            </w:ins>
            <w:ins w:id="703" w:author="Huawei-Zhaoya" w:date="2025-07-23T16:57:00Z">
              <w:r w:rsidRPr="00F56DB7">
                <w:t>]</w:t>
              </w:r>
            </w:ins>
          </w:p>
          <w:p w14:paraId="41EEC264" w14:textId="12624F50" w:rsidR="006020BA" w:rsidRPr="00F56DB7" w:rsidRDefault="006020BA" w:rsidP="00876EA1">
            <w:pPr>
              <w:pStyle w:val="TAL"/>
              <w:rPr>
                <w:ins w:id="704" w:author="Huawei-Zhaoya" w:date="2025-07-23T16:57:00Z"/>
                <w:lang w:eastAsia="zh-CN"/>
              </w:rPr>
            </w:pPr>
            <w:ins w:id="705" w:author="Huawei-Zhaoya" w:date="2025-07-23T16:57:00Z">
              <w:r w:rsidRPr="00F56DB7">
                <w:rPr>
                  <w:lang w:eastAsia="zh-CN"/>
                </w:rPr>
                <w:t xml:space="preserve">RFC 8864 </w:t>
              </w:r>
              <w:r w:rsidRPr="00F56DB7">
                <w:t>[</w:t>
              </w:r>
            </w:ins>
            <w:ins w:id="706" w:author="Huawei-Zhaoya" w:date="2025-07-23T17:06:00Z">
              <w:r w:rsidR="00876EA1">
                <w:t>58</w:t>
              </w:r>
            </w:ins>
            <w:ins w:id="707" w:author="Huawei-Zhaoya" w:date="2025-07-23T16:57:00Z">
              <w:r w:rsidRPr="00F56DB7">
                <w:t>]</w:t>
              </w:r>
            </w:ins>
          </w:p>
        </w:tc>
      </w:tr>
    </w:tbl>
    <w:p w14:paraId="5EE644CF" w14:textId="77777777" w:rsidR="006020BA" w:rsidRPr="00F56DB7" w:rsidRDefault="006020BA" w:rsidP="006020BA">
      <w:pPr>
        <w:rPr>
          <w:ins w:id="708" w:author="Huawei-Zhaoya" w:date="2025-07-23T16:57:00Z"/>
        </w:rPr>
      </w:pPr>
    </w:p>
    <w:p w14:paraId="42EA918A" w14:textId="1BB5C7C0" w:rsidR="006020BA" w:rsidRPr="00F56DB7" w:rsidRDefault="006020BA" w:rsidP="006020BA">
      <w:pPr>
        <w:pStyle w:val="TH"/>
        <w:rPr>
          <w:ins w:id="709" w:author="Huawei-Zhaoya" w:date="2025-07-23T16:57:00Z"/>
        </w:rPr>
      </w:pPr>
      <w:ins w:id="710" w:author="Huawei-Zhaoya" w:date="2025-07-23T16:57:00Z">
        <w:r w:rsidRPr="00F56DB7">
          <w:lastRenderedPageBreak/>
          <w:t xml:space="preserve">Table </w:t>
        </w:r>
      </w:ins>
      <w:ins w:id="711" w:author="Huawei-Zhaoya" w:date="2025-07-23T16:58:00Z">
        <w:r>
          <w:t>7.44</w:t>
        </w:r>
      </w:ins>
      <w:ins w:id="712" w:author="Huawei-Zhaoya" w:date="2025-07-23T16:57:00Z">
        <w:r w:rsidRPr="00F56DB7">
          <w:t xml:space="preserve">.3.3-2: </w:t>
        </w:r>
        <w:r w:rsidRPr="00F56DB7">
          <w:rPr>
            <w:rFonts w:eastAsia="MS Gothic"/>
          </w:rPr>
          <w:t>183 Session Progress</w:t>
        </w:r>
        <w:r w:rsidRPr="00F56DB7">
          <w:t xml:space="preserve"> (step 10, table </w:t>
        </w:r>
      </w:ins>
      <w:ins w:id="713" w:author="Huawei-Zhaoya" w:date="2025-07-23T16:58:00Z">
        <w:r>
          <w:t>7.44</w:t>
        </w:r>
      </w:ins>
      <w:ins w:id="714" w:author="Huawei-Zhaoya" w:date="2025-07-23T16:57: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020BA" w:rsidRPr="00F56DB7" w14:paraId="57861BE9" w14:textId="77777777" w:rsidTr="006020BA">
        <w:trPr>
          <w:jc w:val="center"/>
          <w:ins w:id="715" w:author="Huawei-Zhaoya" w:date="2025-07-23T16:57:00Z"/>
        </w:trPr>
        <w:tc>
          <w:tcPr>
            <w:tcW w:w="9639" w:type="dxa"/>
            <w:gridSpan w:val="5"/>
          </w:tcPr>
          <w:p w14:paraId="3BDE3AE4" w14:textId="007BE213" w:rsidR="006020BA" w:rsidRPr="00F56DB7" w:rsidRDefault="006020BA" w:rsidP="006020BA">
            <w:pPr>
              <w:pStyle w:val="TAL"/>
              <w:rPr>
                <w:ins w:id="716" w:author="Huawei-Zhaoya" w:date="2025-07-23T16:57:00Z"/>
              </w:rPr>
            </w:pPr>
            <w:ins w:id="717" w:author="Huawei-Zhaoya" w:date="2025-07-23T16:57:00Z">
              <w:r w:rsidRPr="00F56DB7">
                <w:t xml:space="preserve">Derivation Path: TS 34.229-5, Step 3 of </w:t>
              </w:r>
            </w:ins>
            <w:ins w:id="718" w:author="Huawei-Zhaoya" w:date="2025-07-23T17:02:00Z">
              <w:r w:rsidR="00876EA1">
                <w:t>A.15.1a</w:t>
              </w:r>
            </w:ins>
            <w:ins w:id="719" w:author="Huawei-Zhaoya" w:date="2025-07-23T16:57:00Z">
              <w:r w:rsidRPr="00F56DB7">
                <w:t>, with following exceptions</w:t>
              </w:r>
            </w:ins>
          </w:p>
        </w:tc>
      </w:tr>
      <w:tr w:rsidR="006020BA" w:rsidRPr="00F56DB7" w14:paraId="39668D8A" w14:textId="77777777" w:rsidTr="006020BA">
        <w:tblPrEx>
          <w:tblCellMar>
            <w:left w:w="115" w:type="dxa"/>
            <w:right w:w="115" w:type="dxa"/>
          </w:tblCellMar>
          <w:tblLook w:val="04A0" w:firstRow="1" w:lastRow="0" w:firstColumn="1" w:lastColumn="0" w:noHBand="0" w:noVBand="1"/>
        </w:tblPrEx>
        <w:trPr>
          <w:tblHeader/>
          <w:jc w:val="center"/>
          <w:ins w:id="720" w:author="Huawei-Zhaoya" w:date="2025-07-23T16:57:00Z"/>
        </w:trPr>
        <w:tc>
          <w:tcPr>
            <w:tcW w:w="1788" w:type="dxa"/>
            <w:tcBorders>
              <w:bottom w:val="single" w:sz="4" w:space="0" w:color="auto"/>
            </w:tcBorders>
            <w:shd w:val="clear" w:color="auto" w:fill="auto"/>
          </w:tcPr>
          <w:p w14:paraId="4EE9A6BD" w14:textId="77777777" w:rsidR="006020BA" w:rsidRPr="00F56DB7" w:rsidRDefault="006020BA" w:rsidP="006020BA">
            <w:pPr>
              <w:pStyle w:val="TAH"/>
              <w:rPr>
                <w:ins w:id="721" w:author="Huawei-Zhaoya" w:date="2025-07-23T16:57:00Z"/>
              </w:rPr>
            </w:pPr>
            <w:ins w:id="722" w:author="Huawei-Zhaoya" w:date="2025-07-23T16:57:00Z">
              <w:r w:rsidRPr="00F56DB7">
                <w:t>Header/param</w:t>
              </w:r>
            </w:ins>
          </w:p>
        </w:tc>
        <w:tc>
          <w:tcPr>
            <w:tcW w:w="872" w:type="dxa"/>
            <w:tcBorders>
              <w:bottom w:val="single" w:sz="4" w:space="0" w:color="auto"/>
            </w:tcBorders>
            <w:shd w:val="clear" w:color="auto" w:fill="auto"/>
          </w:tcPr>
          <w:p w14:paraId="74AE8C7B" w14:textId="77777777" w:rsidR="006020BA" w:rsidRPr="00F56DB7" w:rsidRDefault="006020BA" w:rsidP="006020BA">
            <w:pPr>
              <w:pStyle w:val="TAH"/>
              <w:rPr>
                <w:ins w:id="723" w:author="Huawei-Zhaoya" w:date="2025-07-23T16:57:00Z"/>
              </w:rPr>
            </w:pPr>
            <w:ins w:id="724" w:author="Huawei-Zhaoya" w:date="2025-07-23T16:57:00Z">
              <w:r w:rsidRPr="00F56DB7">
                <w:t>Cond</w:t>
              </w:r>
            </w:ins>
          </w:p>
        </w:tc>
        <w:tc>
          <w:tcPr>
            <w:tcW w:w="4691" w:type="dxa"/>
            <w:tcBorders>
              <w:bottom w:val="single" w:sz="4" w:space="0" w:color="auto"/>
            </w:tcBorders>
            <w:shd w:val="clear" w:color="auto" w:fill="auto"/>
          </w:tcPr>
          <w:p w14:paraId="67503322" w14:textId="77777777" w:rsidR="006020BA" w:rsidRPr="00F56DB7" w:rsidRDefault="006020BA" w:rsidP="006020BA">
            <w:pPr>
              <w:pStyle w:val="TAH"/>
              <w:rPr>
                <w:ins w:id="725" w:author="Huawei-Zhaoya" w:date="2025-07-23T16:57:00Z"/>
              </w:rPr>
            </w:pPr>
            <w:ins w:id="726" w:author="Huawei-Zhaoya" w:date="2025-07-23T16:57:00Z">
              <w:r w:rsidRPr="00F56DB7">
                <w:t>Value/remark</w:t>
              </w:r>
            </w:ins>
          </w:p>
        </w:tc>
        <w:tc>
          <w:tcPr>
            <w:tcW w:w="742" w:type="dxa"/>
            <w:tcBorders>
              <w:bottom w:val="single" w:sz="4" w:space="0" w:color="auto"/>
            </w:tcBorders>
            <w:shd w:val="clear" w:color="auto" w:fill="auto"/>
          </w:tcPr>
          <w:p w14:paraId="0AC68149" w14:textId="77777777" w:rsidR="006020BA" w:rsidRPr="00F56DB7" w:rsidRDefault="006020BA" w:rsidP="006020BA">
            <w:pPr>
              <w:pStyle w:val="TAH"/>
              <w:rPr>
                <w:ins w:id="727" w:author="Huawei-Zhaoya" w:date="2025-07-23T16:57:00Z"/>
              </w:rPr>
            </w:pPr>
            <w:ins w:id="728" w:author="Huawei-Zhaoya" w:date="2025-07-23T16:57:00Z">
              <w:r w:rsidRPr="00F56DB7">
                <w:t>Rel</w:t>
              </w:r>
            </w:ins>
          </w:p>
        </w:tc>
        <w:tc>
          <w:tcPr>
            <w:tcW w:w="1546" w:type="dxa"/>
            <w:tcBorders>
              <w:bottom w:val="single" w:sz="4" w:space="0" w:color="auto"/>
            </w:tcBorders>
          </w:tcPr>
          <w:p w14:paraId="7C5A9081" w14:textId="77777777" w:rsidR="006020BA" w:rsidRPr="00F56DB7" w:rsidRDefault="006020BA" w:rsidP="006020BA">
            <w:pPr>
              <w:pStyle w:val="TAH"/>
              <w:rPr>
                <w:ins w:id="729" w:author="Huawei-Zhaoya" w:date="2025-07-23T16:57:00Z"/>
              </w:rPr>
            </w:pPr>
            <w:ins w:id="730" w:author="Huawei-Zhaoya" w:date="2025-07-23T16:57:00Z">
              <w:r w:rsidRPr="00F56DB7">
                <w:t>Reference</w:t>
              </w:r>
            </w:ins>
          </w:p>
        </w:tc>
      </w:tr>
      <w:tr w:rsidR="006020BA" w:rsidRPr="00F56DB7" w14:paraId="74CA6EB2" w14:textId="77777777" w:rsidTr="006020BA">
        <w:tblPrEx>
          <w:tblCellMar>
            <w:left w:w="115" w:type="dxa"/>
            <w:right w:w="115" w:type="dxa"/>
          </w:tblCellMar>
          <w:tblLook w:val="04A0" w:firstRow="1" w:lastRow="0" w:firstColumn="1" w:lastColumn="0" w:noHBand="0" w:noVBand="1"/>
        </w:tblPrEx>
        <w:trPr>
          <w:tblHeader/>
          <w:jc w:val="center"/>
          <w:ins w:id="731" w:author="Huawei-Zhaoya" w:date="2025-07-23T16:57:00Z"/>
        </w:trPr>
        <w:tc>
          <w:tcPr>
            <w:tcW w:w="1788" w:type="dxa"/>
            <w:tcBorders>
              <w:bottom w:val="single" w:sz="4" w:space="0" w:color="auto"/>
            </w:tcBorders>
            <w:shd w:val="clear" w:color="auto" w:fill="auto"/>
          </w:tcPr>
          <w:p w14:paraId="2E50B788" w14:textId="77777777" w:rsidR="006020BA" w:rsidRPr="00F56DB7" w:rsidRDefault="006020BA" w:rsidP="006020BA">
            <w:pPr>
              <w:pStyle w:val="TAL"/>
              <w:rPr>
                <w:ins w:id="732" w:author="Huawei-Zhaoya" w:date="2025-07-23T16:57:00Z"/>
                <w:b/>
              </w:rPr>
            </w:pPr>
            <w:ins w:id="733" w:author="Huawei-Zhaoya" w:date="2025-07-23T16:57:00Z">
              <w:r w:rsidRPr="00F56DB7">
                <w:rPr>
                  <w:b/>
                </w:rPr>
                <w:t>Contact</w:t>
              </w:r>
            </w:ins>
          </w:p>
          <w:p w14:paraId="699DB26C" w14:textId="77777777" w:rsidR="006020BA" w:rsidRPr="00F56DB7" w:rsidRDefault="006020BA" w:rsidP="006020BA">
            <w:pPr>
              <w:pStyle w:val="TAL"/>
              <w:rPr>
                <w:ins w:id="734" w:author="Huawei-Zhaoya" w:date="2025-07-23T16:57:00Z"/>
              </w:rPr>
            </w:pPr>
            <w:ins w:id="735" w:author="Huawei-Zhaoya" w:date="2025-07-23T16:57:00Z">
              <w:r w:rsidRPr="00F56DB7">
                <w:tab/>
                <w:t>feature-param</w:t>
              </w:r>
            </w:ins>
          </w:p>
        </w:tc>
        <w:tc>
          <w:tcPr>
            <w:tcW w:w="872" w:type="dxa"/>
            <w:tcBorders>
              <w:bottom w:val="single" w:sz="4" w:space="0" w:color="auto"/>
            </w:tcBorders>
            <w:shd w:val="clear" w:color="auto" w:fill="auto"/>
          </w:tcPr>
          <w:p w14:paraId="61D2C727" w14:textId="77777777" w:rsidR="006020BA" w:rsidRPr="00F56DB7" w:rsidRDefault="006020BA" w:rsidP="006020BA">
            <w:pPr>
              <w:pStyle w:val="TAH"/>
              <w:rPr>
                <w:ins w:id="736" w:author="Huawei-Zhaoya" w:date="2025-07-23T16:57:00Z"/>
                <w:b w:val="0"/>
              </w:rPr>
            </w:pPr>
          </w:p>
        </w:tc>
        <w:tc>
          <w:tcPr>
            <w:tcW w:w="4691" w:type="dxa"/>
            <w:tcBorders>
              <w:bottom w:val="single" w:sz="4" w:space="0" w:color="auto"/>
            </w:tcBorders>
            <w:shd w:val="clear" w:color="auto" w:fill="auto"/>
          </w:tcPr>
          <w:p w14:paraId="6E2F0EEA" w14:textId="3193E0D6" w:rsidR="006020BA" w:rsidRPr="00F56DB7" w:rsidRDefault="006020BA" w:rsidP="006020BA">
            <w:pPr>
              <w:pStyle w:val="TAL"/>
              <w:rPr>
                <w:ins w:id="737" w:author="Huawei-Zhaoya" w:date="2025-07-23T16:57:00Z"/>
              </w:rPr>
            </w:pPr>
            <w:ins w:id="738" w:author="Huawei-Zhaoya" w:date="2025-07-23T16:57:00Z">
              <w:r w:rsidRPr="00F56DB7">
                <w:t xml:space="preserve">Feature-param is same as TS 34.229-5, Step 3 of </w:t>
              </w:r>
            </w:ins>
            <w:ins w:id="739" w:author="Huawei-Zhaoya" w:date="2025-07-23T17:02:00Z">
              <w:r w:rsidR="00876EA1">
                <w:t>A.15.1a</w:t>
              </w:r>
            </w:ins>
            <w:ins w:id="740" w:author="Huawei-Zhaoya" w:date="2025-07-23T16:57:00Z">
              <w:r w:rsidRPr="00F56DB7">
                <w:t xml:space="preserve"> except adding one tag as follow:</w:t>
              </w:r>
            </w:ins>
          </w:p>
          <w:p w14:paraId="1E5C087E" w14:textId="77777777" w:rsidR="006020BA" w:rsidRPr="00F56DB7" w:rsidRDefault="006020BA" w:rsidP="006020BA">
            <w:pPr>
              <w:pStyle w:val="TAL"/>
              <w:rPr>
                <w:ins w:id="741" w:author="Huawei-Zhaoya" w:date="2025-07-23T16:57:00Z"/>
              </w:rPr>
            </w:pPr>
          </w:p>
          <w:p w14:paraId="4BBE8963" w14:textId="77777777" w:rsidR="006020BA" w:rsidRPr="00F56DB7" w:rsidRDefault="006020BA" w:rsidP="006020BA">
            <w:pPr>
              <w:pStyle w:val="TAH"/>
              <w:jc w:val="left"/>
              <w:rPr>
                <w:ins w:id="742" w:author="Huawei-Zhaoya" w:date="2025-07-23T16:57:00Z"/>
                <w:b w:val="0"/>
              </w:rPr>
            </w:pPr>
            <w:ins w:id="743" w:author="Huawei-Zhaoya" w:date="2025-07-23T16:57:00Z">
              <w:r w:rsidRPr="00F56DB7">
                <w:rPr>
                  <w:b w:val="0"/>
                </w:rPr>
                <w:t>+sip.app-subtype="webrtc-datachannel"</w:t>
              </w:r>
            </w:ins>
          </w:p>
        </w:tc>
        <w:tc>
          <w:tcPr>
            <w:tcW w:w="742" w:type="dxa"/>
            <w:tcBorders>
              <w:bottom w:val="single" w:sz="4" w:space="0" w:color="auto"/>
            </w:tcBorders>
            <w:shd w:val="clear" w:color="auto" w:fill="auto"/>
          </w:tcPr>
          <w:p w14:paraId="67A97CF8" w14:textId="77777777" w:rsidR="006020BA" w:rsidRPr="00F56DB7" w:rsidRDefault="006020BA" w:rsidP="006020BA">
            <w:pPr>
              <w:pStyle w:val="TAH"/>
              <w:rPr>
                <w:ins w:id="744" w:author="Huawei-Zhaoya" w:date="2025-07-23T16:57:00Z"/>
              </w:rPr>
            </w:pPr>
          </w:p>
        </w:tc>
        <w:tc>
          <w:tcPr>
            <w:tcW w:w="1546" w:type="dxa"/>
            <w:tcBorders>
              <w:bottom w:val="single" w:sz="4" w:space="0" w:color="auto"/>
            </w:tcBorders>
          </w:tcPr>
          <w:p w14:paraId="6C2C2669" w14:textId="17346339" w:rsidR="006020BA" w:rsidRPr="00F56DB7" w:rsidRDefault="006020BA" w:rsidP="00876EA1">
            <w:pPr>
              <w:pStyle w:val="TAH"/>
              <w:jc w:val="left"/>
              <w:rPr>
                <w:ins w:id="745" w:author="Huawei-Zhaoya" w:date="2025-07-23T16:57:00Z"/>
                <w:b w:val="0"/>
              </w:rPr>
            </w:pPr>
            <w:ins w:id="746" w:author="Huawei-Zhaoya" w:date="2025-07-23T16:57:00Z">
              <w:r w:rsidRPr="00F56DB7">
                <w:rPr>
                  <w:b w:val="0"/>
                </w:rPr>
                <w:t>TS 24.186 [</w:t>
              </w:r>
            </w:ins>
            <w:ins w:id="747" w:author="Huawei-Zhaoya" w:date="2025-07-23T17:06:00Z">
              <w:r w:rsidR="00876EA1">
                <w:rPr>
                  <w:b w:val="0"/>
                </w:rPr>
                <w:t>54</w:t>
              </w:r>
            </w:ins>
            <w:ins w:id="748" w:author="Huawei-Zhaoya" w:date="2025-07-23T16:57:00Z">
              <w:r w:rsidRPr="00F56DB7">
                <w:rPr>
                  <w:b w:val="0"/>
                </w:rPr>
                <w:t>]</w:t>
              </w:r>
            </w:ins>
          </w:p>
        </w:tc>
      </w:tr>
      <w:tr w:rsidR="006020BA" w:rsidRPr="00F56DB7" w14:paraId="49DE35A2" w14:textId="77777777" w:rsidTr="006020BA">
        <w:tblPrEx>
          <w:tblCellMar>
            <w:left w:w="115" w:type="dxa"/>
            <w:right w:w="115" w:type="dxa"/>
          </w:tblCellMar>
          <w:tblLook w:val="04A0" w:firstRow="1" w:lastRow="0" w:firstColumn="1" w:lastColumn="0" w:noHBand="0" w:noVBand="1"/>
        </w:tblPrEx>
        <w:trPr>
          <w:tblHeader/>
          <w:jc w:val="center"/>
          <w:ins w:id="749" w:author="Huawei-Zhaoya" w:date="2025-07-23T16:57:00Z"/>
        </w:trPr>
        <w:tc>
          <w:tcPr>
            <w:tcW w:w="1788" w:type="dxa"/>
            <w:vMerge w:val="restart"/>
            <w:shd w:val="clear" w:color="auto" w:fill="auto"/>
          </w:tcPr>
          <w:p w14:paraId="150599E1" w14:textId="77777777" w:rsidR="006020BA" w:rsidRPr="00F56DB7" w:rsidRDefault="006020BA" w:rsidP="006020BA">
            <w:pPr>
              <w:pStyle w:val="TAL"/>
              <w:rPr>
                <w:ins w:id="750" w:author="Huawei-Zhaoya" w:date="2025-07-23T16:57:00Z"/>
              </w:rPr>
            </w:pPr>
            <w:ins w:id="751" w:author="Huawei-Zhaoya" w:date="2025-07-23T16:57:00Z">
              <w:r w:rsidRPr="00F56DB7">
                <w:rPr>
                  <w:b/>
                  <w:szCs w:val="24"/>
                  <w:lang w:eastAsia="zh-CN"/>
                </w:rPr>
                <w:t>Message-body</w:t>
              </w:r>
            </w:ins>
          </w:p>
        </w:tc>
        <w:tc>
          <w:tcPr>
            <w:tcW w:w="872" w:type="dxa"/>
            <w:shd w:val="clear" w:color="auto" w:fill="auto"/>
          </w:tcPr>
          <w:p w14:paraId="12ECFFEB" w14:textId="77777777" w:rsidR="006020BA" w:rsidRPr="00F56DB7" w:rsidRDefault="006020BA" w:rsidP="006020BA">
            <w:pPr>
              <w:pStyle w:val="TAH"/>
              <w:rPr>
                <w:ins w:id="752" w:author="Huawei-Zhaoya" w:date="2025-07-23T16:57:00Z"/>
                <w:b w:val="0"/>
                <w:lang w:eastAsia="zh-CN"/>
              </w:rPr>
            </w:pPr>
            <w:ins w:id="753" w:author="Huawei-Zhaoya" w:date="2025-07-23T16:57:00Z">
              <w:r w:rsidRPr="00F56DB7">
                <w:rPr>
                  <w:b w:val="0"/>
                  <w:lang w:eastAsia="zh-CN"/>
                </w:rPr>
                <w:t>A1</w:t>
              </w:r>
            </w:ins>
          </w:p>
        </w:tc>
        <w:tc>
          <w:tcPr>
            <w:tcW w:w="4691" w:type="dxa"/>
            <w:shd w:val="clear" w:color="auto" w:fill="auto"/>
          </w:tcPr>
          <w:p w14:paraId="2922902C" w14:textId="5FBE8A21" w:rsidR="006020BA" w:rsidRPr="00F56DB7" w:rsidRDefault="006020BA" w:rsidP="006020BA">
            <w:pPr>
              <w:pStyle w:val="TAL"/>
              <w:rPr>
                <w:ins w:id="754" w:author="Huawei-Zhaoya" w:date="2025-07-23T16:57:00Z"/>
              </w:rPr>
            </w:pPr>
            <w:ins w:id="755" w:author="Huawei-Zhaoya" w:date="2025-07-23T16:57:00Z">
              <w:r w:rsidRPr="00F56DB7">
                <w:rPr>
                  <w:rFonts w:eastAsia="MS Gothic"/>
                </w:rPr>
                <w:t xml:space="preserve">SDP body is same as </w:t>
              </w:r>
              <w:r w:rsidRPr="00F56DB7">
                <w:t xml:space="preserve">TS 34.229-5, Step 3 of </w:t>
              </w:r>
            </w:ins>
            <w:ins w:id="756" w:author="Huawei-Zhaoya" w:date="2025-07-23T17:02:00Z">
              <w:r w:rsidR="00876EA1">
                <w:t>A.15.1a</w:t>
              </w:r>
            </w:ins>
            <w:ins w:id="757" w:author="Huawei-Zhaoya" w:date="2025-07-23T16:57:00Z">
              <w:r w:rsidRPr="00F56DB7">
                <w:t xml:space="preserve"> except adding one Media description as follow:</w:t>
              </w:r>
            </w:ins>
          </w:p>
          <w:p w14:paraId="2E01AB7F" w14:textId="77777777" w:rsidR="006020BA" w:rsidRPr="00F56DB7" w:rsidRDefault="006020BA" w:rsidP="006020BA">
            <w:pPr>
              <w:pStyle w:val="TAL"/>
              <w:rPr>
                <w:ins w:id="758" w:author="Huawei-Zhaoya" w:date="2025-07-23T16:57:00Z"/>
                <w:b/>
                <w:lang w:eastAsia="zh-CN"/>
              </w:rPr>
            </w:pPr>
          </w:p>
          <w:p w14:paraId="111CF3DE" w14:textId="77777777" w:rsidR="006020BA" w:rsidRPr="00F56DB7" w:rsidRDefault="006020BA" w:rsidP="006020BA">
            <w:pPr>
              <w:pStyle w:val="TAL"/>
              <w:rPr>
                <w:ins w:id="759" w:author="Huawei-Zhaoya" w:date="2025-07-23T16:57:00Z"/>
                <w:b/>
                <w:lang w:eastAsia="zh-CN"/>
              </w:rPr>
            </w:pPr>
            <w:ins w:id="760" w:author="Huawei-Zhaoya" w:date="2025-07-23T16:57:00Z">
              <w:r w:rsidRPr="00F56DB7">
                <w:rPr>
                  <w:b/>
                  <w:lang w:eastAsia="zh-CN"/>
                </w:rPr>
                <w:t>Media description for IMS data channel:</w:t>
              </w:r>
            </w:ins>
          </w:p>
          <w:p w14:paraId="1EC43F20" w14:textId="77777777" w:rsidR="006020BA" w:rsidRPr="00F56DB7" w:rsidRDefault="006020BA" w:rsidP="006020BA">
            <w:pPr>
              <w:pStyle w:val="TAL"/>
              <w:rPr>
                <w:ins w:id="761" w:author="Huawei-Zhaoya" w:date="2025-07-23T16:57:00Z"/>
                <w:lang w:eastAsia="zh-CN"/>
              </w:rPr>
            </w:pPr>
            <w:ins w:id="762" w:author="Huawei-Zhaoya" w:date="2025-07-23T16:57:00Z">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[Note 1]</w:t>
              </w:r>
            </w:ins>
          </w:p>
          <w:p w14:paraId="69B6804B" w14:textId="77777777" w:rsidR="006020BA" w:rsidRPr="00F56DB7" w:rsidRDefault="006020BA" w:rsidP="006020BA">
            <w:pPr>
              <w:pStyle w:val="TAL"/>
              <w:rPr>
                <w:ins w:id="763" w:author="Huawei-Zhaoya" w:date="2025-07-23T16:57:00Z"/>
                <w:i/>
                <w:lang w:eastAsia="zh-CN"/>
              </w:rPr>
            </w:pPr>
            <w:ins w:id="764" w:author="Huawei-Zhaoya" w:date="2025-07-23T16:57:00Z">
              <w:r w:rsidRPr="00F56DB7">
                <w:rPr>
                  <w:i/>
                  <w:lang w:eastAsia="zh-CN"/>
                </w:rPr>
                <w:t>b=AS:500</w:t>
              </w:r>
            </w:ins>
          </w:p>
          <w:p w14:paraId="1964BD00" w14:textId="77777777" w:rsidR="006020BA" w:rsidRPr="00F56DB7" w:rsidRDefault="006020BA" w:rsidP="006020BA">
            <w:pPr>
              <w:pStyle w:val="TAL"/>
              <w:rPr>
                <w:ins w:id="765" w:author="Huawei-Zhaoya" w:date="2025-07-23T16:57:00Z"/>
                <w:lang w:eastAsia="zh-CN"/>
              </w:rPr>
            </w:pPr>
          </w:p>
          <w:p w14:paraId="48B3773A" w14:textId="77777777" w:rsidR="006020BA" w:rsidRPr="00F56DB7" w:rsidRDefault="006020BA" w:rsidP="006020BA">
            <w:pPr>
              <w:pStyle w:val="TAL"/>
              <w:rPr>
                <w:ins w:id="766" w:author="Huawei-Zhaoya" w:date="2025-07-23T16:57:00Z"/>
                <w:b/>
                <w:lang w:eastAsia="zh-CN"/>
              </w:rPr>
            </w:pPr>
            <w:ins w:id="767" w:author="Huawei-Zhaoya" w:date="2025-07-23T16:57:00Z">
              <w:r w:rsidRPr="00F56DB7">
                <w:rPr>
                  <w:b/>
                  <w:lang w:eastAsia="zh-CN"/>
                </w:rPr>
                <w:t>Attributes for media for IMS data channel:</w:t>
              </w:r>
            </w:ins>
          </w:p>
          <w:p w14:paraId="27F1B7D3" w14:textId="77777777" w:rsidR="006020BA" w:rsidRPr="00F56DB7" w:rsidRDefault="006020BA" w:rsidP="006020BA">
            <w:pPr>
              <w:pStyle w:val="TAL"/>
              <w:rPr>
                <w:ins w:id="768" w:author="Huawei-Zhaoya" w:date="2025-07-23T16:57:00Z"/>
                <w:lang w:eastAsia="zh-CN"/>
              </w:rPr>
            </w:pPr>
            <w:ins w:id="769" w:author="Huawei-Zhaoya" w:date="2025-07-23T16:57:00Z">
              <w:r w:rsidRPr="00F56DB7">
                <w:rPr>
                  <w:i/>
                  <w:lang w:eastAsia="zh-CN"/>
                </w:rPr>
                <w:t>a=max-message-size</w:t>
              </w:r>
              <w:r w:rsidRPr="00F56DB7">
                <w:rPr>
                  <w:lang w:eastAsia="zh-CN"/>
                </w:rPr>
                <w:t>:64000</w:t>
              </w:r>
            </w:ins>
          </w:p>
          <w:p w14:paraId="7F25E5A0" w14:textId="77777777" w:rsidR="006020BA" w:rsidRPr="00F56DB7" w:rsidRDefault="006020BA" w:rsidP="006020BA">
            <w:pPr>
              <w:pStyle w:val="TAL"/>
              <w:rPr>
                <w:ins w:id="770" w:author="Huawei-Zhaoya" w:date="2025-07-23T16:57:00Z"/>
                <w:lang w:eastAsia="zh-CN"/>
              </w:rPr>
            </w:pPr>
            <w:ins w:id="771" w:author="Huawei-Zhaoya" w:date="2025-07-23T16:57:00Z">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ins>
          </w:p>
          <w:p w14:paraId="6BE7325E" w14:textId="77777777" w:rsidR="006020BA" w:rsidRPr="00F56DB7" w:rsidRDefault="006020BA" w:rsidP="006020BA">
            <w:pPr>
              <w:pStyle w:val="TAL"/>
              <w:rPr>
                <w:ins w:id="772" w:author="Huawei-Zhaoya" w:date="2025-07-23T16:57:00Z"/>
                <w:lang w:eastAsia="zh-CN"/>
              </w:rPr>
            </w:pPr>
            <w:ins w:id="773" w:author="Huawei-Zhaoya" w:date="2025-07-23T16:57:00Z">
              <w:r w:rsidRPr="00F56DB7">
                <w:rPr>
                  <w:i/>
                  <w:lang w:eastAsia="zh-CN"/>
                </w:rPr>
                <w:t>a=setup</w:t>
              </w:r>
              <w:r w:rsidRPr="00F56DB7">
                <w:rPr>
                  <w:lang w:eastAsia="zh-CN"/>
                </w:rPr>
                <w:t>:</w:t>
              </w:r>
              <w:r w:rsidRPr="00F56DB7">
                <w:rPr>
                  <w:i/>
                  <w:lang w:eastAsia="zh-CN"/>
                </w:rPr>
                <w:t>passive</w:t>
              </w:r>
            </w:ins>
          </w:p>
          <w:p w14:paraId="1F843B1C" w14:textId="77777777" w:rsidR="006020BA" w:rsidRPr="00F56DB7" w:rsidRDefault="006020BA" w:rsidP="006020BA">
            <w:pPr>
              <w:pStyle w:val="TAL"/>
              <w:rPr>
                <w:ins w:id="774" w:author="Huawei-Zhaoya" w:date="2025-07-23T16:57:00Z"/>
                <w:lang w:eastAsia="zh-CN"/>
              </w:rPr>
            </w:pPr>
            <w:ins w:id="775" w:author="Huawei-Zhaoya" w:date="2025-07-23T16:57:00Z">
              <w:r w:rsidRPr="00F56DB7">
                <w:rPr>
                  <w:i/>
                  <w:lang w:eastAsia="zh-CN"/>
                </w:rPr>
                <w:t>a=fingerprint</w:t>
              </w:r>
              <w:r w:rsidRPr="00F56DB7">
                <w:rPr>
                  <w:lang w:eastAsia="zh-CN"/>
                </w:rPr>
                <w:t>:</w:t>
              </w:r>
              <w:r w:rsidRPr="00F56DB7">
                <w:rPr>
                  <w:iCs/>
                  <w:lang w:eastAsia="zh-CN"/>
                </w:rPr>
                <w:t xml:space="preserve"> (hash-func) (fingerprint) [Note 3]</w:t>
              </w:r>
            </w:ins>
          </w:p>
          <w:p w14:paraId="2EDC577F" w14:textId="77777777" w:rsidR="006020BA" w:rsidRPr="00F56DB7" w:rsidRDefault="006020BA" w:rsidP="006020BA">
            <w:pPr>
              <w:pStyle w:val="TAL"/>
              <w:rPr>
                <w:ins w:id="776" w:author="Huawei-Zhaoya" w:date="2025-07-23T16:57:00Z"/>
                <w:lang w:eastAsia="zh-CN"/>
              </w:rPr>
            </w:pPr>
            <w:ins w:id="777" w:author="Huawei-Zhaoya" w:date="2025-07-23T16:57:00Z">
              <w:r w:rsidRPr="00F56DB7">
                <w:rPr>
                  <w:i/>
                  <w:lang w:eastAsia="zh-CN"/>
                </w:rPr>
                <w:t>a=tls-id</w:t>
              </w:r>
              <w:r w:rsidRPr="00F56DB7">
                <w:rPr>
                  <w:lang w:eastAsia="zh-CN"/>
                </w:rPr>
                <w:t>:</w:t>
              </w:r>
              <w:r w:rsidRPr="00F56DB7">
                <w:rPr>
                  <w:iCs/>
                  <w:lang w:eastAsia="zh-CN"/>
                </w:rPr>
                <w:t xml:space="preserve"> (tls-id-value) [Note 4]</w:t>
              </w:r>
            </w:ins>
          </w:p>
          <w:p w14:paraId="56157110" w14:textId="77777777" w:rsidR="006020BA" w:rsidRPr="00F56DB7" w:rsidRDefault="006020BA" w:rsidP="006020BA">
            <w:pPr>
              <w:pStyle w:val="TAL"/>
              <w:rPr>
                <w:ins w:id="778" w:author="Huawei-Zhaoya" w:date="2025-07-23T16:57:00Z"/>
                <w:lang w:eastAsia="zh-CN"/>
              </w:rPr>
            </w:pPr>
            <w:ins w:id="779" w:author="Huawei-Zhaoya" w:date="2025-07-23T16:57:00Z">
              <w:r w:rsidRPr="00F56DB7">
                <w:rPr>
                  <w:i/>
                  <w:lang w:eastAsia="zh-CN"/>
                </w:rPr>
                <w:t>a=dcmap</w:t>
              </w:r>
              <w:r w:rsidRPr="00F56DB7">
                <w:rPr>
                  <w:lang w:eastAsia="zh-CN"/>
                </w:rPr>
                <w:t>: (</w:t>
              </w:r>
              <w:r w:rsidRPr="00F56DB7">
                <w:rPr>
                  <w:iCs/>
                  <w:lang w:eastAsia="zh-CN"/>
                </w:rPr>
                <w:t>dcmap-stream-id</w:t>
              </w:r>
              <w:r w:rsidRPr="00F56DB7">
                <w:rPr>
                  <w:lang w:eastAsia="zh-CN"/>
                </w:rPr>
                <w:t>) subprotocol="http"</w:t>
              </w:r>
              <w:r w:rsidRPr="00F56DB7">
                <w:rPr>
                  <w:iCs/>
                  <w:lang w:eastAsia="zh-CN"/>
                </w:rPr>
                <w:t xml:space="preserve"> [Note 5]</w:t>
              </w:r>
            </w:ins>
          </w:p>
          <w:p w14:paraId="0F9F490F" w14:textId="77777777" w:rsidR="006020BA" w:rsidRPr="00F56DB7" w:rsidRDefault="006020BA" w:rsidP="006020BA">
            <w:pPr>
              <w:pStyle w:val="TAL"/>
              <w:rPr>
                <w:ins w:id="780" w:author="Huawei-Zhaoya" w:date="2025-07-23T16:57:00Z"/>
              </w:rPr>
            </w:pPr>
          </w:p>
          <w:p w14:paraId="6CC27A8C" w14:textId="77777777" w:rsidR="006020BA" w:rsidRPr="00F56DB7" w:rsidRDefault="006020BA" w:rsidP="006020BA">
            <w:pPr>
              <w:pStyle w:val="TAL"/>
              <w:rPr>
                <w:ins w:id="781" w:author="Huawei-Zhaoya" w:date="2025-07-23T16:57:00Z"/>
                <w:lang w:eastAsia="zh-CN"/>
              </w:rPr>
            </w:pPr>
            <w:ins w:id="782" w:author="Huawei-Zhaoya" w:date="2025-07-23T16:57:00Z">
              <w:r w:rsidRPr="00F56DB7">
                <w:rPr>
                  <w:lang w:eastAsia="zh-CN"/>
                </w:rPr>
                <w:t>Note 1: Transport port is the port number of the SS.</w:t>
              </w:r>
            </w:ins>
          </w:p>
          <w:p w14:paraId="7BE42C3D" w14:textId="77777777" w:rsidR="006020BA" w:rsidRPr="00F56DB7" w:rsidRDefault="006020BA" w:rsidP="006020BA">
            <w:pPr>
              <w:pStyle w:val="TAL"/>
              <w:rPr>
                <w:ins w:id="783" w:author="Huawei-Zhaoya" w:date="2025-07-23T16:57:00Z"/>
                <w:iCs/>
                <w:lang w:eastAsia="zh-CN"/>
              </w:rPr>
            </w:pPr>
            <w:ins w:id="784" w:author="Huawei-Zhaoya" w:date="2025-07-23T16:57:00Z">
              <w:r w:rsidRPr="00F56DB7">
                <w:rPr>
                  <w:lang w:eastAsia="zh-CN"/>
                </w:rPr>
                <w:t>Note 2:</w:t>
              </w:r>
              <w:r w:rsidRPr="00F56DB7">
                <w:rPr>
                  <w:iCs/>
                  <w:lang w:eastAsia="zh-CN"/>
                </w:rPr>
                <w:t xml:space="preserve"> The sctp-port-value is the</w:t>
              </w:r>
              <w:r w:rsidRPr="00F56DB7">
                <w:rPr>
                  <w:lang w:eastAsia="zh-CN"/>
                </w:rPr>
                <w:t xml:space="preserve"> SCTP port of the SS.</w:t>
              </w:r>
            </w:ins>
          </w:p>
          <w:p w14:paraId="7B822933" w14:textId="77777777" w:rsidR="006020BA" w:rsidRPr="00F56DB7" w:rsidRDefault="006020BA" w:rsidP="006020BA">
            <w:pPr>
              <w:pStyle w:val="TAL"/>
              <w:rPr>
                <w:ins w:id="785" w:author="Huawei-Zhaoya" w:date="2025-07-23T16:57:00Z"/>
                <w:lang w:eastAsia="zh-CN"/>
              </w:rPr>
            </w:pPr>
            <w:ins w:id="786" w:author="Huawei-Zhaoya" w:date="2025-07-23T16:57:00Z">
              <w:r w:rsidRPr="00F56DB7">
                <w:rPr>
                  <w:iCs/>
                  <w:lang w:eastAsia="zh-CN"/>
                </w:rPr>
                <w:t xml:space="preserve">Note 3: </w:t>
              </w:r>
              <w:r w:rsidRPr="00F56DB7">
                <w:rPr>
                  <w:lang w:eastAsia="zh-CN"/>
                </w:rPr>
                <w:t xml:space="preserve">SHA-1,SHA-224, SHA-256, SHA-384, or SHA-512 is used as </w:t>
              </w:r>
              <w:r w:rsidRPr="00F56DB7">
                <w:rPr>
                  <w:iCs/>
                  <w:lang w:eastAsia="zh-CN"/>
                </w:rPr>
                <w:t>hash-func</w:t>
              </w:r>
              <w:r w:rsidRPr="00F56DB7">
                <w:rPr>
                  <w:lang w:eastAsia="zh-CN"/>
                </w:rPr>
                <w:t>.</w:t>
              </w:r>
            </w:ins>
          </w:p>
          <w:p w14:paraId="4B739245" w14:textId="77777777" w:rsidR="006020BA" w:rsidRPr="00F56DB7" w:rsidRDefault="006020BA" w:rsidP="006020BA">
            <w:pPr>
              <w:pStyle w:val="TAL"/>
              <w:rPr>
                <w:ins w:id="787" w:author="Huawei-Zhaoya" w:date="2025-07-23T16:57:00Z"/>
                <w:lang w:eastAsia="zh-CN"/>
              </w:rPr>
            </w:pPr>
            <w:ins w:id="788" w:author="Huawei-Zhaoya" w:date="2025-07-23T16:57:00Z">
              <w:r w:rsidRPr="00F56DB7">
                <w:rPr>
                  <w:lang w:eastAsia="zh-CN"/>
                </w:rPr>
                <w:t xml:space="preserve">Note 4: The </w:t>
              </w:r>
              <w:r w:rsidRPr="00F56DB7">
                <w:rPr>
                  <w:iCs/>
                  <w:lang w:eastAsia="zh-CN"/>
                </w:rPr>
                <w:t>tls-id-value is random number generated by SS.</w:t>
              </w:r>
            </w:ins>
          </w:p>
          <w:p w14:paraId="2BBF4DF0" w14:textId="77777777" w:rsidR="006020BA" w:rsidRPr="00F56DB7" w:rsidRDefault="006020BA" w:rsidP="006020BA">
            <w:pPr>
              <w:pStyle w:val="TAL"/>
              <w:rPr>
                <w:ins w:id="789" w:author="Huawei-Zhaoya" w:date="2025-07-23T16:57:00Z"/>
                <w:lang w:eastAsia="zh-CN"/>
              </w:rPr>
            </w:pPr>
            <w:ins w:id="790" w:author="Huawei-Zhaoya" w:date="2025-07-23T16:57:00Z">
              <w:r w:rsidRPr="00F56DB7">
                <w:rPr>
                  <w:lang w:eastAsia="zh-CN"/>
                </w:rPr>
                <w:t xml:space="preserve">Note 5: The </w:t>
              </w:r>
              <w:r w:rsidRPr="00F56DB7">
                <w:rPr>
                  <w:iCs/>
                  <w:lang w:eastAsia="zh-CN"/>
                </w:rPr>
                <w:t>dcmap-stream-id is the same as the dcmap-stream-id in the INVITE message.</w:t>
              </w:r>
            </w:ins>
          </w:p>
        </w:tc>
        <w:tc>
          <w:tcPr>
            <w:tcW w:w="742" w:type="dxa"/>
            <w:shd w:val="clear" w:color="auto" w:fill="auto"/>
          </w:tcPr>
          <w:p w14:paraId="651DC71A" w14:textId="77777777" w:rsidR="006020BA" w:rsidRPr="00F56DB7" w:rsidRDefault="006020BA" w:rsidP="006020BA">
            <w:pPr>
              <w:pStyle w:val="TAH"/>
              <w:rPr>
                <w:ins w:id="791" w:author="Huawei-Zhaoya" w:date="2025-07-23T16:57:00Z"/>
              </w:rPr>
            </w:pPr>
          </w:p>
        </w:tc>
        <w:tc>
          <w:tcPr>
            <w:tcW w:w="1546" w:type="dxa"/>
          </w:tcPr>
          <w:p w14:paraId="426C2542" w14:textId="77777777" w:rsidR="006020BA" w:rsidRPr="00F56DB7" w:rsidRDefault="006020BA" w:rsidP="006020BA">
            <w:pPr>
              <w:pStyle w:val="TAL"/>
              <w:rPr>
                <w:ins w:id="792" w:author="Huawei-Zhaoya" w:date="2025-07-23T16:57:00Z"/>
              </w:rPr>
            </w:pPr>
            <w:ins w:id="793" w:author="Huawei-Zhaoya" w:date="2025-07-23T16:57:00Z">
              <w:r w:rsidRPr="00F56DB7">
                <w:t>TS 26.114 [33]</w:t>
              </w:r>
            </w:ins>
          </w:p>
        </w:tc>
      </w:tr>
      <w:tr w:rsidR="006020BA" w:rsidRPr="00F56DB7" w14:paraId="0784B8B7" w14:textId="77777777" w:rsidTr="006020BA">
        <w:tblPrEx>
          <w:tblCellMar>
            <w:left w:w="115" w:type="dxa"/>
            <w:right w:w="115" w:type="dxa"/>
          </w:tblCellMar>
          <w:tblLook w:val="04A0" w:firstRow="1" w:lastRow="0" w:firstColumn="1" w:lastColumn="0" w:noHBand="0" w:noVBand="1"/>
        </w:tblPrEx>
        <w:trPr>
          <w:tblHeader/>
          <w:jc w:val="center"/>
          <w:ins w:id="794" w:author="Huawei-Zhaoya" w:date="2025-07-23T16:57:00Z"/>
        </w:trPr>
        <w:tc>
          <w:tcPr>
            <w:tcW w:w="1788" w:type="dxa"/>
            <w:vMerge/>
            <w:tcBorders>
              <w:bottom w:val="single" w:sz="4" w:space="0" w:color="auto"/>
            </w:tcBorders>
            <w:shd w:val="clear" w:color="auto" w:fill="auto"/>
          </w:tcPr>
          <w:p w14:paraId="6CBC6DD4" w14:textId="77777777" w:rsidR="006020BA" w:rsidRPr="00F56DB7" w:rsidRDefault="006020BA" w:rsidP="006020BA">
            <w:pPr>
              <w:pStyle w:val="TAL"/>
              <w:rPr>
                <w:ins w:id="795" w:author="Huawei-Zhaoya" w:date="2025-07-23T16:57:00Z"/>
                <w:b/>
                <w:szCs w:val="24"/>
                <w:lang w:eastAsia="zh-CN"/>
              </w:rPr>
            </w:pPr>
          </w:p>
        </w:tc>
        <w:tc>
          <w:tcPr>
            <w:tcW w:w="872" w:type="dxa"/>
            <w:tcBorders>
              <w:bottom w:val="single" w:sz="4" w:space="0" w:color="auto"/>
            </w:tcBorders>
            <w:shd w:val="clear" w:color="auto" w:fill="auto"/>
          </w:tcPr>
          <w:p w14:paraId="13CE4006" w14:textId="77777777" w:rsidR="006020BA" w:rsidRPr="00F56DB7" w:rsidRDefault="006020BA" w:rsidP="006020BA">
            <w:pPr>
              <w:pStyle w:val="TAH"/>
              <w:rPr>
                <w:ins w:id="796" w:author="Huawei-Zhaoya" w:date="2025-07-23T16:57:00Z"/>
                <w:b w:val="0"/>
                <w:lang w:eastAsia="zh-CN"/>
              </w:rPr>
            </w:pPr>
            <w:ins w:id="797" w:author="Huawei-Zhaoya" w:date="2025-07-23T16:57:00Z">
              <w:r w:rsidRPr="00F56DB7">
                <w:rPr>
                  <w:b w:val="0"/>
                  <w:lang w:eastAsia="zh-CN"/>
                </w:rPr>
                <w:t>A2</w:t>
              </w:r>
            </w:ins>
          </w:p>
        </w:tc>
        <w:tc>
          <w:tcPr>
            <w:tcW w:w="4691" w:type="dxa"/>
            <w:tcBorders>
              <w:bottom w:val="single" w:sz="4" w:space="0" w:color="auto"/>
            </w:tcBorders>
            <w:shd w:val="clear" w:color="auto" w:fill="auto"/>
          </w:tcPr>
          <w:p w14:paraId="6A7AF022" w14:textId="66DAF633" w:rsidR="006020BA" w:rsidRPr="00F56DB7" w:rsidRDefault="006020BA" w:rsidP="006020BA">
            <w:pPr>
              <w:pStyle w:val="TAL"/>
              <w:rPr>
                <w:ins w:id="798" w:author="Huawei-Zhaoya" w:date="2025-07-23T16:57:00Z"/>
              </w:rPr>
            </w:pPr>
            <w:ins w:id="799" w:author="Huawei-Zhaoya" w:date="2025-07-23T16:57:00Z">
              <w:r w:rsidRPr="00F56DB7">
                <w:rPr>
                  <w:rFonts w:eastAsia="MS Gothic"/>
                </w:rPr>
                <w:t xml:space="preserve">SDP body is same as </w:t>
              </w:r>
              <w:r w:rsidRPr="00F56DB7">
                <w:t xml:space="preserve">TS 34.229-5, Step 3 of </w:t>
              </w:r>
            </w:ins>
            <w:ins w:id="800" w:author="Huawei-Zhaoya" w:date="2025-07-23T17:02:00Z">
              <w:r w:rsidR="00876EA1">
                <w:t>A.15.1a</w:t>
              </w:r>
            </w:ins>
          </w:p>
        </w:tc>
        <w:tc>
          <w:tcPr>
            <w:tcW w:w="742" w:type="dxa"/>
            <w:tcBorders>
              <w:bottom w:val="single" w:sz="4" w:space="0" w:color="auto"/>
            </w:tcBorders>
            <w:shd w:val="clear" w:color="auto" w:fill="auto"/>
          </w:tcPr>
          <w:p w14:paraId="095B2CE9" w14:textId="77777777" w:rsidR="006020BA" w:rsidRPr="00F56DB7" w:rsidRDefault="006020BA" w:rsidP="006020BA">
            <w:pPr>
              <w:pStyle w:val="TAH"/>
              <w:rPr>
                <w:ins w:id="801" w:author="Huawei-Zhaoya" w:date="2025-07-23T16:57:00Z"/>
              </w:rPr>
            </w:pPr>
          </w:p>
        </w:tc>
        <w:tc>
          <w:tcPr>
            <w:tcW w:w="1546" w:type="dxa"/>
            <w:tcBorders>
              <w:bottom w:val="single" w:sz="4" w:space="0" w:color="auto"/>
            </w:tcBorders>
          </w:tcPr>
          <w:p w14:paraId="09D690FC" w14:textId="77777777" w:rsidR="006020BA" w:rsidRPr="00F56DB7" w:rsidRDefault="006020BA" w:rsidP="006020BA">
            <w:pPr>
              <w:pStyle w:val="TAH"/>
              <w:rPr>
                <w:ins w:id="802" w:author="Huawei-Zhaoya" w:date="2025-07-23T16:57:00Z"/>
              </w:rPr>
            </w:pPr>
          </w:p>
        </w:tc>
      </w:tr>
    </w:tbl>
    <w:p w14:paraId="09AEFB8E" w14:textId="77777777" w:rsidR="006020BA" w:rsidRPr="00F56DB7" w:rsidRDefault="006020BA" w:rsidP="006020BA">
      <w:pPr>
        <w:rPr>
          <w:ins w:id="803" w:author="Huawei-Zhaoya" w:date="2025-07-23T16:57: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020BA" w:rsidRPr="00F56DB7" w14:paraId="318D851F" w14:textId="77777777" w:rsidTr="006020BA">
        <w:trPr>
          <w:cantSplit/>
          <w:jc w:val="center"/>
          <w:ins w:id="804" w:author="Huawei-Zhaoya" w:date="2025-07-23T16:57:00Z"/>
        </w:trPr>
        <w:tc>
          <w:tcPr>
            <w:tcW w:w="1835" w:type="dxa"/>
            <w:tcBorders>
              <w:bottom w:val="single" w:sz="4" w:space="0" w:color="auto"/>
              <w:right w:val="single" w:sz="4" w:space="0" w:color="auto"/>
            </w:tcBorders>
          </w:tcPr>
          <w:p w14:paraId="18F53D79" w14:textId="77777777" w:rsidR="006020BA" w:rsidRPr="00F56DB7" w:rsidRDefault="006020BA" w:rsidP="006020BA">
            <w:pPr>
              <w:spacing w:after="0"/>
              <w:jc w:val="center"/>
              <w:rPr>
                <w:ins w:id="805" w:author="Huawei-Zhaoya" w:date="2025-07-23T16:57:00Z"/>
                <w:rFonts w:ascii="Arial" w:hAnsi="Arial"/>
                <w:b/>
                <w:sz w:val="18"/>
              </w:rPr>
            </w:pPr>
            <w:ins w:id="806" w:author="Huawei-Zhaoya" w:date="2025-07-23T16:57:00Z">
              <w:r w:rsidRPr="00F56DB7">
                <w:rPr>
                  <w:rFonts w:ascii="Arial" w:hAnsi="Arial"/>
                  <w:b/>
                  <w:sz w:val="18"/>
                </w:rPr>
                <w:t>Condition</w:t>
              </w:r>
            </w:ins>
          </w:p>
        </w:tc>
        <w:tc>
          <w:tcPr>
            <w:tcW w:w="7888" w:type="dxa"/>
            <w:tcBorders>
              <w:left w:val="single" w:sz="4" w:space="0" w:color="auto"/>
              <w:bottom w:val="single" w:sz="4" w:space="0" w:color="auto"/>
            </w:tcBorders>
          </w:tcPr>
          <w:p w14:paraId="1343F7FE" w14:textId="77777777" w:rsidR="006020BA" w:rsidRPr="00F56DB7" w:rsidRDefault="006020BA" w:rsidP="006020BA">
            <w:pPr>
              <w:spacing w:after="0"/>
              <w:jc w:val="center"/>
              <w:rPr>
                <w:ins w:id="807" w:author="Huawei-Zhaoya" w:date="2025-07-23T16:57:00Z"/>
                <w:rFonts w:ascii="Arial" w:hAnsi="Arial"/>
                <w:b/>
                <w:sz w:val="18"/>
              </w:rPr>
            </w:pPr>
            <w:ins w:id="808" w:author="Huawei-Zhaoya" w:date="2025-07-23T16:57:00Z">
              <w:r w:rsidRPr="00F56DB7">
                <w:rPr>
                  <w:rFonts w:ascii="Arial" w:hAnsi="Arial"/>
                  <w:b/>
                  <w:sz w:val="18"/>
                </w:rPr>
                <w:t>Explanation</w:t>
              </w:r>
            </w:ins>
          </w:p>
        </w:tc>
      </w:tr>
      <w:tr w:rsidR="006020BA" w:rsidRPr="00F56DB7" w14:paraId="698D5695" w14:textId="77777777" w:rsidTr="006020BA">
        <w:trPr>
          <w:cantSplit/>
          <w:jc w:val="center"/>
          <w:ins w:id="809" w:author="Huawei-Zhaoya" w:date="2025-07-23T16:57:00Z"/>
        </w:trPr>
        <w:tc>
          <w:tcPr>
            <w:tcW w:w="1835" w:type="dxa"/>
            <w:tcBorders>
              <w:top w:val="single" w:sz="4" w:space="0" w:color="auto"/>
              <w:bottom w:val="single" w:sz="4" w:space="0" w:color="auto"/>
              <w:right w:val="single" w:sz="4" w:space="0" w:color="auto"/>
            </w:tcBorders>
          </w:tcPr>
          <w:p w14:paraId="1D38B26E" w14:textId="77777777" w:rsidR="006020BA" w:rsidRPr="00F56DB7" w:rsidRDefault="006020BA" w:rsidP="006020BA">
            <w:pPr>
              <w:spacing w:after="0"/>
              <w:rPr>
                <w:ins w:id="810" w:author="Huawei-Zhaoya" w:date="2025-07-23T16:57:00Z"/>
                <w:rFonts w:ascii="Arial" w:eastAsia="MS Gothic" w:hAnsi="Arial"/>
                <w:sz w:val="18"/>
              </w:rPr>
            </w:pPr>
            <w:ins w:id="811" w:author="Huawei-Zhaoya" w:date="2025-07-23T16:57:00Z">
              <w:r w:rsidRPr="00F56DB7">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2321FA55" w14:textId="320ED481" w:rsidR="006020BA" w:rsidRPr="00F56DB7" w:rsidRDefault="006020BA" w:rsidP="006020BA">
            <w:pPr>
              <w:spacing w:after="0"/>
              <w:rPr>
                <w:ins w:id="812" w:author="Huawei-Zhaoya" w:date="2025-07-23T16:57:00Z"/>
                <w:rFonts w:ascii="Arial" w:eastAsia="MS Gothic" w:hAnsi="Arial"/>
                <w:sz w:val="18"/>
              </w:rPr>
            </w:pPr>
            <w:ins w:id="813" w:author="Huawei-Zhaoya" w:date="2025-07-23T16:57:00Z">
              <w:r w:rsidRPr="00F56DB7">
                <w:rPr>
                  <w:rFonts w:ascii="Arial" w:eastAsia="MS Gothic" w:hAnsi="Arial"/>
                  <w:sz w:val="18"/>
                </w:rPr>
                <w:t xml:space="preserve">INVITE includes SDP offer containing media lines </w:t>
              </w:r>
            </w:ins>
            <w:ins w:id="814" w:author="Huawei-Zhaoya" w:date="2025-07-23T17:25:00Z">
              <w:r w:rsidR="00DF1381" w:rsidRPr="00FA7F69">
                <w:rPr>
                  <w:rFonts w:ascii="Arial" w:eastAsia="MS Gothic" w:hAnsi="Arial"/>
                  <w:sz w:val="18"/>
                </w:rPr>
                <w:t>for</w:t>
              </w:r>
              <w:r w:rsidR="00DF1381">
                <w:rPr>
                  <w:rFonts w:ascii="Arial" w:eastAsia="MS Gothic" w:hAnsi="Arial"/>
                  <w:sz w:val="18"/>
                </w:rPr>
                <w:t xml:space="preserve"> audio, video</w:t>
              </w:r>
              <w:r w:rsidR="00DF1381" w:rsidRPr="00FA7F69">
                <w:rPr>
                  <w:rFonts w:ascii="Arial" w:eastAsia="MS Gothic" w:hAnsi="Arial"/>
                  <w:sz w:val="18"/>
                </w:rPr>
                <w:t xml:space="preserve"> and IMS data channel</w:t>
              </w:r>
            </w:ins>
            <w:ins w:id="815" w:author="Huawei-Zhaoya" w:date="2025-07-23T16:57:00Z">
              <w:r w:rsidRPr="00F56DB7">
                <w:rPr>
                  <w:rFonts w:ascii="Arial" w:eastAsia="MS Gothic" w:hAnsi="Arial"/>
                  <w:sz w:val="18"/>
                </w:rPr>
                <w:t xml:space="preserve"> in Step 8.</w:t>
              </w:r>
            </w:ins>
          </w:p>
        </w:tc>
      </w:tr>
      <w:tr w:rsidR="006020BA" w:rsidRPr="00F56DB7" w14:paraId="31443633" w14:textId="77777777" w:rsidTr="006020BA">
        <w:trPr>
          <w:cantSplit/>
          <w:jc w:val="center"/>
          <w:ins w:id="816" w:author="Huawei-Zhaoya" w:date="2025-07-23T16:57:00Z"/>
        </w:trPr>
        <w:tc>
          <w:tcPr>
            <w:tcW w:w="1835" w:type="dxa"/>
            <w:tcBorders>
              <w:top w:val="single" w:sz="4" w:space="0" w:color="auto"/>
              <w:bottom w:val="single" w:sz="4" w:space="0" w:color="auto"/>
              <w:right w:val="single" w:sz="4" w:space="0" w:color="auto"/>
            </w:tcBorders>
          </w:tcPr>
          <w:p w14:paraId="6E3F8BCF" w14:textId="77777777" w:rsidR="006020BA" w:rsidRPr="00F56DB7" w:rsidRDefault="006020BA" w:rsidP="006020BA">
            <w:pPr>
              <w:spacing w:after="0"/>
              <w:rPr>
                <w:ins w:id="817" w:author="Huawei-Zhaoya" w:date="2025-07-23T16:57:00Z"/>
                <w:rFonts w:ascii="Arial" w:hAnsi="Arial"/>
                <w:sz w:val="18"/>
              </w:rPr>
            </w:pPr>
            <w:ins w:id="818" w:author="Huawei-Zhaoya" w:date="2025-07-23T16:57:00Z">
              <w:r w:rsidRPr="00F56DB7">
                <w:rPr>
                  <w:rFonts w:ascii="Arial" w:hAnsi="Arial"/>
                  <w:sz w:val="18"/>
                </w:rPr>
                <w:t>A2</w:t>
              </w:r>
            </w:ins>
          </w:p>
        </w:tc>
        <w:tc>
          <w:tcPr>
            <w:tcW w:w="7888" w:type="dxa"/>
            <w:tcBorders>
              <w:top w:val="single" w:sz="4" w:space="0" w:color="auto"/>
              <w:left w:val="single" w:sz="4" w:space="0" w:color="auto"/>
              <w:bottom w:val="single" w:sz="4" w:space="0" w:color="auto"/>
            </w:tcBorders>
          </w:tcPr>
          <w:p w14:paraId="16E383CE" w14:textId="4CFCEAD9" w:rsidR="006020BA" w:rsidRPr="00F56DB7" w:rsidRDefault="006020BA" w:rsidP="006020BA">
            <w:pPr>
              <w:spacing w:after="0"/>
              <w:rPr>
                <w:ins w:id="819" w:author="Huawei-Zhaoya" w:date="2025-07-23T16:57:00Z"/>
                <w:rFonts w:ascii="Arial" w:hAnsi="Arial"/>
                <w:sz w:val="18"/>
              </w:rPr>
            </w:pPr>
            <w:ins w:id="820" w:author="Huawei-Zhaoya" w:date="2025-07-23T16:57:00Z">
              <w:r w:rsidRPr="00F56DB7">
                <w:rPr>
                  <w:rFonts w:ascii="Arial" w:eastAsia="MS Gothic" w:hAnsi="Arial"/>
                  <w:sz w:val="18"/>
                </w:rPr>
                <w:t xml:space="preserve">INVITE includes SDP offer containing media lines </w:t>
              </w:r>
            </w:ins>
            <w:ins w:id="821" w:author="Huawei-Zhaoya" w:date="2025-07-23T17:25:00Z">
              <w:r w:rsidR="00DF1381" w:rsidRPr="00FA7F69">
                <w:rPr>
                  <w:rFonts w:ascii="Arial" w:eastAsia="MS Gothic" w:hAnsi="Arial"/>
                  <w:sz w:val="18"/>
                </w:rPr>
                <w:t xml:space="preserve">for </w:t>
              </w:r>
              <w:r w:rsidR="00DF1381">
                <w:rPr>
                  <w:rFonts w:ascii="Arial" w:eastAsia="MS Gothic" w:hAnsi="Arial"/>
                  <w:sz w:val="18"/>
                </w:rPr>
                <w:t>audio and video</w:t>
              </w:r>
            </w:ins>
            <w:ins w:id="822" w:author="Huawei-Zhaoya" w:date="2025-07-23T16:57:00Z">
              <w:r w:rsidRPr="00F56DB7">
                <w:rPr>
                  <w:rFonts w:ascii="Arial" w:eastAsia="MS Gothic" w:hAnsi="Arial"/>
                  <w:sz w:val="18"/>
                </w:rPr>
                <w:t xml:space="preserve"> in Step 8.</w:t>
              </w:r>
            </w:ins>
          </w:p>
        </w:tc>
      </w:tr>
    </w:tbl>
    <w:p w14:paraId="20E01D7E" w14:textId="77777777" w:rsidR="006020BA" w:rsidRPr="00F56DB7" w:rsidRDefault="006020BA" w:rsidP="006020BA">
      <w:pPr>
        <w:rPr>
          <w:ins w:id="823" w:author="Huawei-Zhaoya" w:date="2025-07-23T16:57:00Z"/>
        </w:rPr>
      </w:pPr>
    </w:p>
    <w:p w14:paraId="50D831E1" w14:textId="491753D4" w:rsidR="006020BA" w:rsidRPr="00F56DB7" w:rsidRDefault="006020BA" w:rsidP="006020BA">
      <w:pPr>
        <w:pStyle w:val="TH"/>
        <w:rPr>
          <w:ins w:id="824" w:author="Huawei-Zhaoya" w:date="2025-07-23T16:57:00Z"/>
        </w:rPr>
      </w:pPr>
      <w:ins w:id="825" w:author="Huawei-Zhaoya" w:date="2025-07-23T16:57:00Z">
        <w:r w:rsidRPr="00F56DB7">
          <w:t xml:space="preserve">Table </w:t>
        </w:r>
      </w:ins>
      <w:ins w:id="826" w:author="Huawei-Zhaoya" w:date="2025-07-23T16:58:00Z">
        <w:r>
          <w:t>7.44</w:t>
        </w:r>
      </w:ins>
      <w:ins w:id="827" w:author="Huawei-Zhaoya" w:date="2025-07-23T16:57:00Z">
        <w:r w:rsidRPr="00F56DB7">
          <w:t xml:space="preserve">.3.3-3: </w:t>
        </w:r>
        <w:r w:rsidRPr="00F56DB7">
          <w:rPr>
            <w:rFonts w:eastAsia="MS Gothic"/>
          </w:rPr>
          <w:t>UPDATE</w:t>
        </w:r>
        <w:r w:rsidRPr="00F56DB7">
          <w:t xml:space="preserve"> (step 16, table </w:t>
        </w:r>
      </w:ins>
      <w:ins w:id="828" w:author="Huawei-Zhaoya" w:date="2025-07-23T16:58:00Z">
        <w:r>
          <w:t>7.44</w:t>
        </w:r>
      </w:ins>
      <w:ins w:id="829" w:author="Huawei-Zhaoya" w:date="2025-07-23T16:57: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020BA" w:rsidRPr="00F56DB7" w14:paraId="0BA9EC7B" w14:textId="77777777" w:rsidTr="006020BA">
        <w:trPr>
          <w:jc w:val="center"/>
          <w:ins w:id="830" w:author="Huawei-Zhaoya" w:date="2025-07-23T16:57:00Z"/>
        </w:trPr>
        <w:tc>
          <w:tcPr>
            <w:tcW w:w="9639" w:type="dxa"/>
            <w:gridSpan w:val="5"/>
          </w:tcPr>
          <w:p w14:paraId="10FE6D0B" w14:textId="727BB4C8" w:rsidR="006020BA" w:rsidRPr="00F56DB7" w:rsidRDefault="006020BA" w:rsidP="006020BA">
            <w:pPr>
              <w:pStyle w:val="TAL"/>
              <w:rPr>
                <w:ins w:id="831" w:author="Huawei-Zhaoya" w:date="2025-07-23T16:57:00Z"/>
              </w:rPr>
            </w:pPr>
            <w:ins w:id="832" w:author="Huawei-Zhaoya" w:date="2025-07-23T16:57:00Z">
              <w:r w:rsidRPr="00F56DB7">
                <w:t xml:space="preserve">Derivation Path: TS 34.229-5, Step 7 of </w:t>
              </w:r>
            </w:ins>
            <w:ins w:id="833" w:author="Huawei-Zhaoya" w:date="2025-07-23T17:02:00Z">
              <w:r w:rsidR="00876EA1">
                <w:t>A.15.1a</w:t>
              </w:r>
            </w:ins>
            <w:ins w:id="834" w:author="Huawei-Zhaoya" w:date="2025-07-23T16:57:00Z">
              <w:r w:rsidRPr="00F56DB7">
                <w:t>, with following exceptions</w:t>
              </w:r>
            </w:ins>
          </w:p>
        </w:tc>
      </w:tr>
      <w:tr w:rsidR="006020BA" w:rsidRPr="00F56DB7" w14:paraId="52CEF9B4" w14:textId="77777777" w:rsidTr="006020BA">
        <w:tblPrEx>
          <w:tblCellMar>
            <w:left w:w="115" w:type="dxa"/>
            <w:right w:w="115" w:type="dxa"/>
          </w:tblCellMar>
          <w:tblLook w:val="04A0" w:firstRow="1" w:lastRow="0" w:firstColumn="1" w:lastColumn="0" w:noHBand="0" w:noVBand="1"/>
        </w:tblPrEx>
        <w:trPr>
          <w:tblHeader/>
          <w:jc w:val="center"/>
          <w:ins w:id="835" w:author="Huawei-Zhaoya" w:date="2025-07-23T16:57:00Z"/>
        </w:trPr>
        <w:tc>
          <w:tcPr>
            <w:tcW w:w="1788" w:type="dxa"/>
            <w:tcBorders>
              <w:bottom w:val="single" w:sz="4" w:space="0" w:color="auto"/>
            </w:tcBorders>
            <w:shd w:val="clear" w:color="auto" w:fill="auto"/>
          </w:tcPr>
          <w:p w14:paraId="10E1E7FA" w14:textId="77777777" w:rsidR="006020BA" w:rsidRPr="00F56DB7" w:rsidRDefault="006020BA" w:rsidP="006020BA">
            <w:pPr>
              <w:pStyle w:val="TAH"/>
              <w:rPr>
                <w:ins w:id="836" w:author="Huawei-Zhaoya" w:date="2025-07-23T16:57:00Z"/>
              </w:rPr>
            </w:pPr>
            <w:ins w:id="837" w:author="Huawei-Zhaoya" w:date="2025-07-23T16:57:00Z">
              <w:r w:rsidRPr="00F56DB7">
                <w:t>Header/param</w:t>
              </w:r>
            </w:ins>
          </w:p>
        </w:tc>
        <w:tc>
          <w:tcPr>
            <w:tcW w:w="872" w:type="dxa"/>
            <w:tcBorders>
              <w:bottom w:val="single" w:sz="4" w:space="0" w:color="auto"/>
            </w:tcBorders>
            <w:shd w:val="clear" w:color="auto" w:fill="auto"/>
          </w:tcPr>
          <w:p w14:paraId="458D2BA0" w14:textId="77777777" w:rsidR="006020BA" w:rsidRPr="00F56DB7" w:rsidRDefault="006020BA" w:rsidP="006020BA">
            <w:pPr>
              <w:pStyle w:val="TAH"/>
              <w:rPr>
                <w:ins w:id="838" w:author="Huawei-Zhaoya" w:date="2025-07-23T16:57:00Z"/>
              </w:rPr>
            </w:pPr>
            <w:ins w:id="839" w:author="Huawei-Zhaoya" w:date="2025-07-23T16:57:00Z">
              <w:r w:rsidRPr="00F56DB7">
                <w:t>Cond</w:t>
              </w:r>
            </w:ins>
          </w:p>
        </w:tc>
        <w:tc>
          <w:tcPr>
            <w:tcW w:w="4691" w:type="dxa"/>
            <w:tcBorders>
              <w:bottom w:val="single" w:sz="4" w:space="0" w:color="auto"/>
            </w:tcBorders>
            <w:shd w:val="clear" w:color="auto" w:fill="auto"/>
          </w:tcPr>
          <w:p w14:paraId="53CF6FBE" w14:textId="77777777" w:rsidR="006020BA" w:rsidRPr="00F56DB7" w:rsidRDefault="006020BA" w:rsidP="006020BA">
            <w:pPr>
              <w:pStyle w:val="TAH"/>
              <w:rPr>
                <w:ins w:id="840" w:author="Huawei-Zhaoya" w:date="2025-07-23T16:57:00Z"/>
              </w:rPr>
            </w:pPr>
            <w:ins w:id="841" w:author="Huawei-Zhaoya" w:date="2025-07-23T16:57:00Z">
              <w:r w:rsidRPr="00F56DB7">
                <w:t>Value/remark</w:t>
              </w:r>
            </w:ins>
          </w:p>
        </w:tc>
        <w:tc>
          <w:tcPr>
            <w:tcW w:w="742" w:type="dxa"/>
            <w:tcBorders>
              <w:bottom w:val="single" w:sz="4" w:space="0" w:color="auto"/>
            </w:tcBorders>
            <w:shd w:val="clear" w:color="auto" w:fill="auto"/>
          </w:tcPr>
          <w:p w14:paraId="57FEA4F6" w14:textId="77777777" w:rsidR="006020BA" w:rsidRPr="00F56DB7" w:rsidRDefault="006020BA" w:rsidP="006020BA">
            <w:pPr>
              <w:pStyle w:val="TAH"/>
              <w:rPr>
                <w:ins w:id="842" w:author="Huawei-Zhaoya" w:date="2025-07-23T16:57:00Z"/>
              </w:rPr>
            </w:pPr>
            <w:ins w:id="843" w:author="Huawei-Zhaoya" w:date="2025-07-23T16:57:00Z">
              <w:r w:rsidRPr="00F56DB7">
                <w:t>Rel</w:t>
              </w:r>
            </w:ins>
          </w:p>
        </w:tc>
        <w:tc>
          <w:tcPr>
            <w:tcW w:w="1546" w:type="dxa"/>
            <w:tcBorders>
              <w:bottom w:val="single" w:sz="4" w:space="0" w:color="auto"/>
            </w:tcBorders>
          </w:tcPr>
          <w:p w14:paraId="5F0B6282" w14:textId="77777777" w:rsidR="006020BA" w:rsidRPr="00F56DB7" w:rsidRDefault="006020BA" w:rsidP="006020BA">
            <w:pPr>
              <w:pStyle w:val="TAH"/>
              <w:rPr>
                <w:ins w:id="844" w:author="Huawei-Zhaoya" w:date="2025-07-23T16:57:00Z"/>
              </w:rPr>
            </w:pPr>
            <w:ins w:id="845" w:author="Huawei-Zhaoya" w:date="2025-07-23T16:57:00Z">
              <w:r w:rsidRPr="00F56DB7">
                <w:t>Reference</w:t>
              </w:r>
            </w:ins>
          </w:p>
        </w:tc>
      </w:tr>
      <w:tr w:rsidR="006020BA" w:rsidRPr="00F56DB7" w14:paraId="5153271E" w14:textId="77777777" w:rsidTr="006020BA">
        <w:tblPrEx>
          <w:tblCellMar>
            <w:left w:w="115" w:type="dxa"/>
            <w:right w:w="115" w:type="dxa"/>
          </w:tblCellMar>
          <w:tblLook w:val="04A0" w:firstRow="1" w:lastRow="0" w:firstColumn="1" w:lastColumn="0" w:noHBand="0" w:noVBand="1"/>
        </w:tblPrEx>
        <w:trPr>
          <w:tblHeader/>
          <w:jc w:val="center"/>
          <w:ins w:id="846" w:author="Huawei-Zhaoya" w:date="2025-07-23T16:57:00Z"/>
        </w:trPr>
        <w:tc>
          <w:tcPr>
            <w:tcW w:w="1788" w:type="dxa"/>
            <w:vMerge w:val="restart"/>
            <w:shd w:val="clear" w:color="auto" w:fill="auto"/>
          </w:tcPr>
          <w:p w14:paraId="694E5E7B" w14:textId="77777777" w:rsidR="006020BA" w:rsidRPr="00F56DB7" w:rsidRDefault="006020BA" w:rsidP="006020BA">
            <w:pPr>
              <w:pStyle w:val="TAL"/>
              <w:rPr>
                <w:ins w:id="847" w:author="Huawei-Zhaoya" w:date="2025-07-23T16:57:00Z"/>
              </w:rPr>
            </w:pPr>
            <w:ins w:id="848" w:author="Huawei-Zhaoya" w:date="2025-07-23T16:57:00Z">
              <w:r w:rsidRPr="00F56DB7">
                <w:rPr>
                  <w:b/>
                  <w:szCs w:val="24"/>
                  <w:lang w:eastAsia="zh-CN"/>
                </w:rPr>
                <w:t>Message-body</w:t>
              </w:r>
            </w:ins>
          </w:p>
        </w:tc>
        <w:tc>
          <w:tcPr>
            <w:tcW w:w="872" w:type="dxa"/>
            <w:shd w:val="clear" w:color="auto" w:fill="auto"/>
          </w:tcPr>
          <w:p w14:paraId="7E8B8AB1" w14:textId="77777777" w:rsidR="006020BA" w:rsidRPr="00F56DB7" w:rsidRDefault="006020BA" w:rsidP="006020BA">
            <w:pPr>
              <w:pStyle w:val="TAH"/>
              <w:rPr>
                <w:ins w:id="849" w:author="Huawei-Zhaoya" w:date="2025-07-23T16:57:00Z"/>
                <w:b w:val="0"/>
                <w:lang w:eastAsia="zh-CN"/>
              </w:rPr>
            </w:pPr>
            <w:ins w:id="850" w:author="Huawei-Zhaoya" w:date="2025-07-23T16:57:00Z">
              <w:r w:rsidRPr="00F56DB7">
                <w:rPr>
                  <w:b w:val="0"/>
                  <w:lang w:eastAsia="zh-CN"/>
                </w:rPr>
                <w:t>A1</w:t>
              </w:r>
            </w:ins>
          </w:p>
        </w:tc>
        <w:tc>
          <w:tcPr>
            <w:tcW w:w="4691" w:type="dxa"/>
            <w:shd w:val="clear" w:color="auto" w:fill="auto"/>
          </w:tcPr>
          <w:p w14:paraId="4A54ABBA" w14:textId="5914E9EA" w:rsidR="006020BA" w:rsidRPr="00F56DB7" w:rsidRDefault="006020BA" w:rsidP="006020BA">
            <w:pPr>
              <w:pStyle w:val="TAL"/>
              <w:rPr>
                <w:ins w:id="851" w:author="Huawei-Zhaoya" w:date="2025-07-23T16:57:00Z"/>
              </w:rPr>
            </w:pPr>
            <w:ins w:id="852" w:author="Huawei-Zhaoya" w:date="2025-07-23T16:57:00Z">
              <w:r w:rsidRPr="00F56DB7">
                <w:rPr>
                  <w:rFonts w:eastAsia="MS Gothic"/>
                </w:rPr>
                <w:t xml:space="preserve">SDP body is same as </w:t>
              </w:r>
              <w:r w:rsidRPr="00F56DB7">
                <w:t xml:space="preserve">TS 34.229-5, Step 6 of </w:t>
              </w:r>
            </w:ins>
            <w:ins w:id="853" w:author="Huawei-Zhaoya" w:date="2025-07-23T17:02:00Z">
              <w:r w:rsidR="00876EA1">
                <w:t>A.15.1a</w:t>
              </w:r>
            </w:ins>
            <w:ins w:id="854" w:author="Huawei-Zhaoya" w:date="2025-07-23T16:57:00Z">
              <w:r w:rsidRPr="00F56DB7">
                <w:t xml:space="preserve"> except adding one Media description as follow:</w:t>
              </w:r>
            </w:ins>
          </w:p>
          <w:p w14:paraId="2D4CC920" w14:textId="77777777" w:rsidR="006020BA" w:rsidRPr="00F56DB7" w:rsidRDefault="006020BA" w:rsidP="006020BA">
            <w:pPr>
              <w:pStyle w:val="TAL"/>
              <w:rPr>
                <w:ins w:id="855" w:author="Huawei-Zhaoya" w:date="2025-07-23T16:57:00Z"/>
                <w:b/>
                <w:lang w:eastAsia="zh-CN"/>
              </w:rPr>
            </w:pPr>
          </w:p>
          <w:p w14:paraId="75CCA032" w14:textId="77777777" w:rsidR="006020BA" w:rsidRPr="00F56DB7" w:rsidRDefault="006020BA" w:rsidP="006020BA">
            <w:pPr>
              <w:pStyle w:val="TAL"/>
              <w:rPr>
                <w:ins w:id="856" w:author="Huawei-Zhaoya" w:date="2025-07-23T16:57:00Z"/>
                <w:b/>
                <w:lang w:eastAsia="zh-CN"/>
              </w:rPr>
            </w:pPr>
            <w:ins w:id="857" w:author="Huawei-Zhaoya" w:date="2025-07-23T16:57:00Z">
              <w:r w:rsidRPr="00F56DB7">
                <w:rPr>
                  <w:b/>
                  <w:lang w:eastAsia="zh-CN"/>
                </w:rPr>
                <w:t>Media description for IMS data channel:</w:t>
              </w:r>
            </w:ins>
          </w:p>
          <w:p w14:paraId="462A9A9F" w14:textId="77777777" w:rsidR="006020BA" w:rsidRPr="00F56DB7" w:rsidRDefault="006020BA" w:rsidP="006020BA">
            <w:pPr>
              <w:pStyle w:val="TAL"/>
              <w:rPr>
                <w:ins w:id="858" w:author="Huawei-Zhaoya" w:date="2025-07-23T16:57:00Z"/>
                <w:lang w:eastAsia="zh-CN"/>
              </w:rPr>
            </w:pPr>
            <w:ins w:id="859" w:author="Huawei-Zhaoya" w:date="2025-07-23T16:57:00Z">
              <w:r w:rsidRPr="00F56DB7">
                <w:rPr>
                  <w:lang w:eastAsia="zh-CN"/>
                </w:rPr>
                <w:t>Same as it in the INVITE message</w:t>
              </w:r>
            </w:ins>
          </w:p>
          <w:p w14:paraId="6B7A945C" w14:textId="77777777" w:rsidR="006020BA" w:rsidRPr="00F56DB7" w:rsidRDefault="006020BA" w:rsidP="006020BA">
            <w:pPr>
              <w:pStyle w:val="TAL"/>
              <w:rPr>
                <w:ins w:id="860" w:author="Huawei-Zhaoya" w:date="2025-07-23T16:57:00Z"/>
                <w:lang w:eastAsia="zh-CN"/>
              </w:rPr>
            </w:pPr>
          </w:p>
          <w:p w14:paraId="589A7C04" w14:textId="77777777" w:rsidR="006020BA" w:rsidRPr="00F56DB7" w:rsidRDefault="006020BA" w:rsidP="006020BA">
            <w:pPr>
              <w:pStyle w:val="TAL"/>
              <w:rPr>
                <w:ins w:id="861" w:author="Huawei-Zhaoya" w:date="2025-07-23T16:57:00Z"/>
                <w:b/>
                <w:lang w:eastAsia="zh-CN"/>
              </w:rPr>
            </w:pPr>
            <w:ins w:id="862" w:author="Huawei-Zhaoya" w:date="2025-07-23T16:57:00Z">
              <w:r w:rsidRPr="00F56DB7">
                <w:rPr>
                  <w:b/>
                  <w:lang w:eastAsia="zh-CN"/>
                </w:rPr>
                <w:t>Attributes for media for IMS data channel:</w:t>
              </w:r>
            </w:ins>
          </w:p>
          <w:p w14:paraId="39948330" w14:textId="77777777" w:rsidR="006020BA" w:rsidRPr="00F56DB7" w:rsidRDefault="006020BA" w:rsidP="006020BA">
            <w:pPr>
              <w:pStyle w:val="TAL"/>
              <w:rPr>
                <w:ins w:id="863" w:author="Huawei-Zhaoya" w:date="2025-07-23T16:57:00Z"/>
                <w:lang w:eastAsia="zh-CN"/>
              </w:rPr>
            </w:pPr>
            <w:ins w:id="864" w:author="Huawei-Zhaoya" w:date="2025-07-23T16:57:00Z">
              <w:r w:rsidRPr="00F56DB7">
                <w:rPr>
                  <w:lang w:eastAsia="zh-CN"/>
                </w:rPr>
                <w:t>Same as it in the INVITE message with following exception:</w:t>
              </w:r>
            </w:ins>
          </w:p>
          <w:p w14:paraId="1179AB32" w14:textId="77777777" w:rsidR="006020BA" w:rsidRPr="00F56DB7" w:rsidRDefault="006020BA" w:rsidP="006020BA">
            <w:pPr>
              <w:pStyle w:val="TAL"/>
              <w:rPr>
                <w:ins w:id="865" w:author="Huawei-Zhaoya" w:date="2025-07-23T16:57:00Z"/>
                <w:i/>
                <w:lang w:eastAsia="zh-CN"/>
              </w:rPr>
            </w:pPr>
            <w:ins w:id="866" w:author="Huawei-Zhaoya" w:date="2025-07-23T16:57:00Z">
              <w:r w:rsidRPr="00F56DB7">
                <w:rPr>
                  <w:i/>
                  <w:lang w:eastAsia="zh-CN"/>
                </w:rPr>
                <w:t>a = setup: active or actpass</w:t>
              </w:r>
            </w:ins>
          </w:p>
        </w:tc>
        <w:tc>
          <w:tcPr>
            <w:tcW w:w="742" w:type="dxa"/>
            <w:shd w:val="clear" w:color="auto" w:fill="auto"/>
          </w:tcPr>
          <w:p w14:paraId="03A96014" w14:textId="77777777" w:rsidR="006020BA" w:rsidRPr="00F56DB7" w:rsidRDefault="006020BA" w:rsidP="006020BA">
            <w:pPr>
              <w:pStyle w:val="TAH"/>
              <w:rPr>
                <w:ins w:id="867" w:author="Huawei-Zhaoya" w:date="2025-07-23T16:57:00Z"/>
              </w:rPr>
            </w:pPr>
          </w:p>
        </w:tc>
        <w:tc>
          <w:tcPr>
            <w:tcW w:w="1546" w:type="dxa"/>
          </w:tcPr>
          <w:p w14:paraId="13D79A9D" w14:textId="77777777" w:rsidR="006020BA" w:rsidRPr="00F56DB7" w:rsidRDefault="006020BA" w:rsidP="006020BA">
            <w:pPr>
              <w:pStyle w:val="TAL"/>
              <w:rPr>
                <w:ins w:id="868" w:author="Huawei-Zhaoya" w:date="2025-07-23T16:57:00Z"/>
              </w:rPr>
            </w:pPr>
            <w:ins w:id="869" w:author="Huawei-Zhaoya" w:date="2025-07-23T16:57:00Z">
              <w:r w:rsidRPr="00F56DB7">
                <w:t>TS 26.114 [33]</w:t>
              </w:r>
            </w:ins>
          </w:p>
        </w:tc>
      </w:tr>
      <w:tr w:rsidR="006020BA" w:rsidRPr="00F56DB7" w14:paraId="1AA2161F" w14:textId="77777777" w:rsidTr="006020BA">
        <w:tblPrEx>
          <w:tblCellMar>
            <w:left w:w="115" w:type="dxa"/>
            <w:right w:w="115" w:type="dxa"/>
          </w:tblCellMar>
          <w:tblLook w:val="04A0" w:firstRow="1" w:lastRow="0" w:firstColumn="1" w:lastColumn="0" w:noHBand="0" w:noVBand="1"/>
        </w:tblPrEx>
        <w:trPr>
          <w:tblHeader/>
          <w:jc w:val="center"/>
          <w:ins w:id="870" w:author="Huawei-Zhaoya" w:date="2025-07-23T16:57:00Z"/>
        </w:trPr>
        <w:tc>
          <w:tcPr>
            <w:tcW w:w="1788" w:type="dxa"/>
            <w:vMerge/>
            <w:tcBorders>
              <w:bottom w:val="single" w:sz="4" w:space="0" w:color="auto"/>
            </w:tcBorders>
            <w:shd w:val="clear" w:color="auto" w:fill="auto"/>
          </w:tcPr>
          <w:p w14:paraId="7E107892" w14:textId="77777777" w:rsidR="006020BA" w:rsidRPr="00F56DB7" w:rsidRDefault="006020BA" w:rsidP="006020BA">
            <w:pPr>
              <w:pStyle w:val="TAL"/>
              <w:rPr>
                <w:ins w:id="871" w:author="Huawei-Zhaoya" w:date="2025-07-23T16:57:00Z"/>
                <w:b/>
                <w:szCs w:val="24"/>
                <w:lang w:eastAsia="zh-CN"/>
              </w:rPr>
            </w:pPr>
          </w:p>
        </w:tc>
        <w:tc>
          <w:tcPr>
            <w:tcW w:w="872" w:type="dxa"/>
            <w:tcBorders>
              <w:bottom w:val="single" w:sz="4" w:space="0" w:color="auto"/>
            </w:tcBorders>
            <w:shd w:val="clear" w:color="auto" w:fill="auto"/>
          </w:tcPr>
          <w:p w14:paraId="58EE6E9A" w14:textId="77777777" w:rsidR="006020BA" w:rsidRPr="00F56DB7" w:rsidRDefault="006020BA" w:rsidP="006020BA">
            <w:pPr>
              <w:pStyle w:val="TAH"/>
              <w:rPr>
                <w:ins w:id="872" w:author="Huawei-Zhaoya" w:date="2025-07-23T16:57:00Z"/>
                <w:b w:val="0"/>
                <w:lang w:eastAsia="zh-CN"/>
              </w:rPr>
            </w:pPr>
            <w:ins w:id="873" w:author="Huawei-Zhaoya" w:date="2025-07-23T16:57:00Z">
              <w:r w:rsidRPr="00F56DB7">
                <w:rPr>
                  <w:b w:val="0"/>
                  <w:lang w:eastAsia="zh-CN"/>
                </w:rPr>
                <w:t>A2</w:t>
              </w:r>
            </w:ins>
          </w:p>
        </w:tc>
        <w:tc>
          <w:tcPr>
            <w:tcW w:w="4691" w:type="dxa"/>
            <w:tcBorders>
              <w:bottom w:val="single" w:sz="4" w:space="0" w:color="auto"/>
            </w:tcBorders>
            <w:shd w:val="clear" w:color="auto" w:fill="auto"/>
          </w:tcPr>
          <w:p w14:paraId="4E15E3A2" w14:textId="5405C3DF" w:rsidR="006020BA" w:rsidRPr="00F56DB7" w:rsidRDefault="006020BA" w:rsidP="006020BA">
            <w:pPr>
              <w:pStyle w:val="TAL"/>
              <w:rPr>
                <w:ins w:id="874" w:author="Huawei-Zhaoya" w:date="2025-07-23T16:57:00Z"/>
                <w:rFonts w:eastAsia="MS Gothic"/>
              </w:rPr>
            </w:pPr>
            <w:ins w:id="875" w:author="Huawei-Zhaoya" w:date="2025-07-23T16:57:00Z">
              <w:r w:rsidRPr="00F56DB7">
                <w:rPr>
                  <w:rFonts w:eastAsia="MS Gothic"/>
                </w:rPr>
                <w:t xml:space="preserve">SDP body is same as </w:t>
              </w:r>
              <w:r w:rsidRPr="00F56DB7">
                <w:t xml:space="preserve">TS 34.229-5, Step 6 of </w:t>
              </w:r>
            </w:ins>
            <w:ins w:id="876" w:author="Huawei-Zhaoya" w:date="2025-07-23T17:02:00Z">
              <w:r w:rsidR="00876EA1">
                <w:t>A.15.1a</w:t>
              </w:r>
            </w:ins>
          </w:p>
        </w:tc>
        <w:tc>
          <w:tcPr>
            <w:tcW w:w="742" w:type="dxa"/>
            <w:tcBorders>
              <w:bottom w:val="single" w:sz="4" w:space="0" w:color="auto"/>
            </w:tcBorders>
            <w:shd w:val="clear" w:color="auto" w:fill="auto"/>
          </w:tcPr>
          <w:p w14:paraId="38CAA7F3" w14:textId="77777777" w:rsidR="006020BA" w:rsidRPr="00F56DB7" w:rsidRDefault="006020BA" w:rsidP="006020BA">
            <w:pPr>
              <w:pStyle w:val="TAH"/>
              <w:rPr>
                <w:ins w:id="877" w:author="Huawei-Zhaoya" w:date="2025-07-23T16:57:00Z"/>
              </w:rPr>
            </w:pPr>
          </w:p>
        </w:tc>
        <w:tc>
          <w:tcPr>
            <w:tcW w:w="1546" w:type="dxa"/>
            <w:tcBorders>
              <w:bottom w:val="single" w:sz="4" w:space="0" w:color="auto"/>
            </w:tcBorders>
          </w:tcPr>
          <w:p w14:paraId="5199F6E8" w14:textId="77777777" w:rsidR="006020BA" w:rsidRPr="00F56DB7" w:rsidRDefault="006020BA" w:rsidP="006020BA">
            <w:pPr>
              <w:pStyle w:val="TAH"/>
              <w:rPr>
                <w:ins w:id="878" w:author="Huawei-Zhaoya" w:date="2025-07-23T16:57:00Z"/>
              </w:rPr>
            </w:pPr>
          </w:p>
        </w:tc>
      </w:tr>
    </w:tbl>
    <w:p w14:paraId="5737760E" w14:textId="77777777" w:rsidR="006020BA" w:rsidRPr="00F56DB7" w:rsidRDefault="006020BA" w:rsidP="006020BA">
      <w:pPr>
        <w:rPr>
          <w:ins w:id="879" w:author="Huawei-Zhaoya" w:date="2025-07-23T16:57: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020BA" w:rsidRPr="00F56DB7" w14:paraId="02678A0D" w14:textId="77777777" w:rsidTr="006020BA">
        <w:trPr>
          <w:cantSplit/>
          <w:jc w:val="center"/>
          <w:ins w:id="880" w:author="Huawei-Zhaoya" w:date="2025-07-23T16:57:00Z"/>
        </w:trPr>
        <w:tc>
          <w:tcPr>
            <w:tcW w:w="1835" w:type="dxa"/>
            <w:tcBorders>
              <w:bottom w:val="single" w:sz="4" w:space="0" w:color="auto"/>
              <w:right w:val="single" w:sz="4" w:space="0" w:color="auto"/>
            </w:tcBorders>
          </w:tcPr>
          <w:p w14:paraId="05B8EC47" w14:textId="77777777" w:rsidR="006020BA" w:rsidRPr="00F56DB7" w:rsidRDefault="006020BA" w:rsidP="006020BA">
            <w:pPr>
              <w:spacing w:after="0"/>
              <w:jc w:val="center"/>
              <w:rPr>
                <w:ins w:id="881" w:author="Huawei-Zhaoya" w:date="2025-07-23T16:57:00Z"/>
                <w:rFonts w:ascii="Arial" w:hAnsi="Arial"/>
                <w:b/>
                <w:sz w:val="18"/>
              </w:rPr>
            </w:pPr>
            <w:ins w:id="882" w:author="Huawei-Zhaoya" w:date="2025-07-23T16:57:00Z">
              <w:r w:rsidRPr="00F56DB7">
                <w:rPr>
                  <w:rFonts w:ascii="Arial" w:hAnsi="Arial"/>
                  <w:b/>
                  <w:sz w:val="18"/>
                </w:rPr>
                <w:t>Condition</w:t>
              </w:r>
            </w:ins>
          </w:p>
        </w:tc>
        <w:tc>
          <w:tcPr>
            <w:tcW w:w="7888" w:type="dxa"/>
            <w:tcBorders>
              <w:left w:val="single" w:sz="4" w:space="0" w:color="auto"/>
              <w:bottom w:val="single" w:sz="4" w:space="0" w:color="auto"/>
            </w:tcBorders>
          </w:tcPr>
          <w:p w14:paraId="224D1691" w14:textId="77777777" w:rsidR="006020BA" w:rsidRPr="00F56DB7" w:rsidRDefault="006020BA" w:rsidP="006020BA">
            <w:pPr>
              <w:spacing w:after="0"/>
              <w:jc w:val="center"/>
              <w:rPr>
                <w:ins w:id="883" w:author="Huawei-Zhaoya" w:date="2025-07-23T16:57:00Z"/>
                <w:rFonts w:ascii="Arial" w:hAnsi="Arial"/>
                <w:b/>
                <w:sz w:val="18"/>
              </w:rPr>
            </w:pPr>
            <w:ins w:id="884" w:author="Huawei-Zhaoya" w:date="2025-07-23T16:57:00Z">
              <w:r w:rsidRPr="00F56DB7">
                <w:rPr>
                  <w:rFonts w:ascii="Arial" w:hAnsi="Arial"/>
                  <w:b/>
                  <w:sz w:val="18"/>
                </w:rPr>
                <w:t>Explanation</w:t>
              </w:r>
            </w:ins>
          </w:p>
        </w:tc>
      </w:tr>
      <w:tr w:rsidR="006020BA" w:rsidRPr="00F56DB7" w14:paraId="4AC6E845" w14:textId="77777777" w:rsidTr="006020BA">
        <w:trPr>
          <w:cantSplit/>
          <w:jc w:val="center"/>
          <w:ins w:id="885" w:author="Huawei-Zhaoya" w:date="2025-07-23T16:57:00Z"/>
        </w:trPr>
        <w:tc>
          <w:tcPr>
            <w:tcW w:w="1835" w:type="dxa"/>
            <w:tcBorders>
              <w:top w:val="single" w:sz="4" w:space="0" w:color="auto"/>
              <w:bottom w:val="single" w:sz="4" w:space="0" w:color="auto"/>
              <w:right w:val="single" w:sz="4" w:space="0" w:color="auto"/>
            </w:tcBorders>
          </w:tcPr>
          <w:p w14:paraId="5927D23D" w14:textId="77777777" w:rsidR="006020BA" w:rsidRPr="00F56DB7" w:rsidRDefault="006020BA" w:rsidP="006020BA">
            <w:pPr>
              <w:spacing w:after="0"/>
              <w:rPr>
                <w:ins w:id="886" w:author="Huawei-Zhaoya" w:date="2025-07-23T16:57:00Z"/>
                <w:rFonts w:ascii="Arial" w:eastAsia="MS Gothic" w:hAnsi="Arial"/>
                <w:sz w:val="18"/>
              </w:rPr>
            </w:pPr>
            <w:ins w:id="887" w:author="Huawei-Zhaoya" w:date="2025-07-23T16:57:00Z">
              <w:r w:rsidRPr="00F56DB7">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67B94CDF" w14:textId="249FAF83" w:rsidR="006020BA" w:rsidRPr="00F56DB7" w:rsidRDefault="006020BA" w:rsidP="006020BA">
            <w:pPr>
              <w:spacing w:after="0"/>
              <w:rPr>
                <w:ins w:id="888" w:author="Huawei-Zhaoya" w:date="2025-07-23T16:57:00Z"/>
                <w:rFonts w:ascii="Arial" w:eastAsia="MS Gothic" w:hAnsi="Arial"/>
                <w:sz w:val="18"/>
              </w:rPr>
            </w:pPr>
            <w:ins w:id="889" w:author="Huawei-Zhaoya" w:date="2025-07-23T16:57:00Z">
              <w:r w:rsidRPr="00F56DB7">
                <w:rPr>
                  <w:rFonts w:ascii="Arial" w:eastAsia="MS Gothic" w:hAnsi="Arial"/>
                  <w:sz w:val="18"/>
                </w:rPr>
                <w:t xml:space="preserve">INVITE includes SDP offer containing media lines </w:t>
              </w:r>
            </w:ins>
            <w:ins w:id="890" w:author="Huawei-Zhaoya" w:date="2025-07-23T17:24:00Z">
              <w:r w:rsidR="00DF1381" w:rsidRPr="00FA7F69">
                <w:rPr>
                  <w:rFonts w:ascii="Arial" w:eastAsia="MS Gothic" w:hAnsi="Arial"/>
                  <w:sz w:val="18"/>
                </w:rPr>
                <w:t>for</w:t>
              </w:r>
              <w:r w:rsidR="00DF1381">
                <w:rPr>
                  <w:rFonts w:ascii="Arial" w:eastAsia="MS Gothic" w:hAnsi="Arial"/>
                  <w:sz w:val="18"/>
                </w:rPr>
                <w:t xml:space="preserve"> audio, video</w:t>
              </w:r>
              <w:r w:rsidR="00DF1381" w:rsidRPr="00FA7F69">
                <w:rPr>
                  <w:rFonts w:ascii="Arial" w:eastAsia="MS Gothic" w:hAnsi="Arial"/>
                  <w:sz w:val="18"/>
                </w:rPr>
                <w:t xml:space="preserve"> and IMS data channel</w:t>
              </w:r>
            </w:ins>
            <w:ins w:id="891" w:author="Huawei-Zhaoya" w:date="2025-07-23T16:57:00Z">
              <w:r w:rsidRPr="00F56DB7">
                <w:rPr>
                  <w:rFonts w:ascii="Arial" w:eastAsia="MS Gothic" w:hAnsi="Arial"/>
                  <w:sz w:val="18"/>
                </w:rPr>
                <w:t xml:space="preserve"> in Step 8.</w:t>
              </w:r>
            </w:ins>
          </w:p>
        </w:tc>
      </w:tr>
      <w:tr w:rsidR="006020BA" w:rsidRPr="00F56DB7" w14:paraId="7DEAF3EE" w14:textId="77777777" w:rsidTr="006020BA">
        <w:trPr>
          <w:cantSplit/>
          <w:jc w:val="center"/>
          <w:ins w:id="892" w:author="Huawei-Zhaoya" w:date="2025-07-23T16:57:00Z"/>
        </w:trPr>
        <w:tc>
          <w:tcPr>
            <w:tcW w:w="1835" w:type="dxa"/>
            <w:tcBorders>
              <w:top w:val="single" w:sz="4" w:space="0" w:color="auto"/>
              <w:bottom w:val="single" w:sz="4" w:space="0" w:color="auto"/>
              <w:right w:val="single" w:sz="4" w:space="0" w:color="auto"/>
            </w:tcBorders>
          </w:tcPr>
          <w:p w14:paraId="4BC97010" w14:textId="77777777" w:rsidR="006020BA" w:rsidRPr="00F56DB7" w:rsidRDefault="006020BA" w:rsidP="006020BA">
            <w:pPr>
              <w:spacing w:after="0"/>
              <w:rPr>
                <w:ins w:id="893" w:author="Huawei-Zhaoya" w:date="2025-07-23T16:57:00Z"/>
                <w:rFonts w:ascii="Arial" w:hAnsi="Arial"/>
                <w:sz w:val="18"/>
              </w:rPr>
            </w:pPr>
            <w:ins w:id="894" w:author="Huawei-Zhaoya" w:date="2025-07-23T16:57:00Z">
              <w:r w:rsidRPr="00F56DB7">
                <w:rPr>
                  <w:rFonts w:ascii="Arial" w:hAnsi="Arial"/>
                  <w:sz w:val="18"/>
                </w:rPr>
                <w:t>A2</w:t>
              </w:r>
            </w:ins>
          </w:p>
        </w:tc>
        <w:tc>
          <w:tcPr>
            <w:tcW w:w="7888" w:type="dxa"/>
            <w:tcBorders>
              <w:top w:val="single" w:sz="4" w:space="0" w:color="auto"/>
              <w:left w:val="single" w:sz="4" w:space="0" w:color="auto"/>
              <w:bottom w:val="single" w:sz="4" w:space="0" w:color="auto"/>
            </w:tcBorders>
          </w:tcPr>
          <w:p w14:paraId="09DCFD38" w14:textId="343F7CCD" w:rsidR="006020BA" w:rsidRPr="00F56DB7" w:rsidRDefault="006020BA" w:rsidP="006020BA">
            <w:pPr>
              <w:spacing w:after="0"/>
              <w:rPr>
                <w:ins w:id="895" w:author="Huawei-Zhaoya" w:date="2025-07-23T16:57:00Z"/>
                <w:rFonts w:ascii="Arial" w:hAnsi="Arial"/>
                <w:sz w:val="18"/>
              </w:rPr>
            </w:pPr>
            <w:ins w:id="896" w:author="Huawei-Zhaoya" w:date="2025-07-23T16:57:00Z">
              <w:r w:rsidRPr="00F56DB7">
                <w:rPr>
                  <w:rFonts w:ascii="Arial" w:eastAsia="MS Gothic" w:hAnsi="Arial"/>
                  <w:sz w:val="18"/>
                </w:rPr>
                <w:t xml:space="preserve">INVITE includes SDP offer containing media lines </w:t>
              </w:r>
            </w:ins>
            <w:ins w:id="897" w:author="Huawei-Zhaoya" w:date="2025-07-23T17:24:00Z">
              <w:r w:rsidR="00DF1381" w:rsidRPr="00FA7F69">
                <w:rPr>
                  <w:rFonts w:ascii="Arial" w:eastAsia="MS Gothic" w:hAnsi="Arial"/>
                  <w:sz w:val="18"/>
                </w:rPr>
                <w:t xml:space="preserve">for </w:t>
              </w:r>
              <w:r w:rsidR="00DF1381">
                <w:rPr>
                  <w:rFonts w:ascii="Arial" w:eastAsia="MS Gothic" w:hAnsi="Arial"/>
                  <w:sz w:val="18"/>
                </w:rPr>
                <w:t>audio and video</w:t>
              </w:r>
            </w:ins>
            <w:ins w:id="898" w:author="Huawei-Zhaoya" w:date="2025-07-23T16:57:00Z">
              <w:r w:rsidRPr="00F56DB7">
                <w:rPr>
                  <w:rFonts w:ascii="Arial" w:eastAsia="MS Gothic" w:hAnsi="Arial"/>
                  <w:sz w:val="18"/>
                </w:rPr>
                <w:t xml:space="preserve"> in Step 8.</w:t>
              </w:r>
            </w:ins>
          </w:p>
        </w:tc>
      </w:tr>
    </w:tbl>
    <w:p w14:paraId="399CE035" w14:textId="77777777" w:rsidR="006020BA" w:rsidRPr="00F56DB7" w:rsidRDefault="006020BA" w:rsidP="006020BA">
      <w:pPr>
        <w:rPr>
          <w:ins w:id="899" w:author="Huawei-Zhaoya" w:date="2025-07-23T16:57:00Z"/>
        </w:rPr>
      </w:pPr>
    </w:p>
    <w:p w14:paraId="525216B6" w14:textId="276864CA" w:rsidR="006020BA" w:rsidRPr="00F56DB7" w:rsidRDefault="006020BA" w:rsidP="006020BA">
      <w:pPr>
        <w:pStyle w:val="TH"/>
        <w:rPr>
          <w:ins w:id="900" w:author="Huawei-Zhaoya" w:date="2025-07-23T16:57:00Z"/>
        </w:rPr>
      </w:pPr>
      <w:ins w:id="901" w:author="Huawei-Zhaoya" w:date="2025-07-23T16:57:00Z">
        <w:r w:rsidRPr="00F56DB7">
          <w:lastRenderedPageBreak/>
          <w:t xml:space="preserve">Table </w:t>
        </w:r>
      </w:ins>
      <w:ins w:id="902" w:author="Huawei-Zhaoya" w:date="2025-07-23T16:58:00Z">
        <w:r>
          <w:t>7.44</w:t>
        </w:r>
      </w:ins>
      <w:ins w:id="903" w:author="Huawei-Zhaoya" w:date="2025-07-23T16:57:00Z">
        <w:r w:rsidRPr="00F56DB7">
          <w:t xml:space="preserve">.3.3-4: </w:t>
        </w:r>
        <w:r w:rsidRPr="00F56DB7">
          <w:rPr>
            <w:rFonts w:eastAsia="MS Gothic"/>
          </w:rPr>
          <w:t>200 OK for UPDATE</w:t>
        </w:r>
        <w:r w:rsidRPr="00F56DB7">
          <w:t xml:space="preserve"> (step 17, table </w:t>
        </w:r>
      </w:ins>
      <w:ins w:id="904" w:author="Huawei-Zhaoya" w:date="2025-07-23T16:58:00Z">
        <w:r>
          <w:t>7.44</w:t>
        </w:r>
      </w:ins>
      <w:ins w:id="905" w:author="Huawei-Zhaoya" w:date="2025-07-23T16:57: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020BA" w:rsidRPr="00F56DB7" w14:paraId="16409876" w14:textId="77777777" w:rsidTr="006020BA">
        <w:trPr>
          <w:jc w:val="center"/>
          <w:ins w:id="906" w:author="Huawei-Zhaoya" w:date="2025-07-23T16:57:00Z"/>
        </w:trPr>
        <w:tc>
          <w:tcPr>
            <w:tcW w:w="9639" w:type="dxa"/>
            <w:gridSpan w:val="5"/>
          </w:tcPr>
          <w:p w14:paraId="323E2C92" w14:textId="0E01BDD9" w:rsidR="006020BA" w:rsidRPr="00F56DB7" w:rsidRDefault="006020BA" w:rsidP="006020BA">
            <w:pPr>
              <w:pStyle w:val="TAL"/>
              <w:rPr>
                <w:ins w:id="907" w:author="Huawei-Zhaoya" w:date="2025-07-23T16:57:00Z"/>
              </w:rPr>
            </w:pPr>
            <w:ins w:id="908" w:author="Huawei-Zhaoya" w:date="2025-07-23T16:57:00Z">
              <w:r w:rsidRPr="00F56DB7">
                <w:t xml:space="preserve">Derivation Path: TS 34.229-5, Step 8 of </w:t>
              </w:r>
            </w:ins>
            <w:ins w:id="909" w:author="Huawei-Zhaoya" w:date="2025-07-23T17:02:00Z">
              <w:r w:rsidR="00876EA1">
                <w:t>A.15.1a</w:t>
              </w:r>
            </w:ins>
            <w:ins w:id="910" w:author="Huawei-Zhaoya" w:date="2025-07-23T16:57:00Z">
              <w:r w:rsidRPr="00F56DB7">
                <w:t>, with following exceptions</w:t>
              </w:r>
            </w:ins>
          </w:p>
        </w:tc>
      </w:tr>
      <w:tr w:rsidR="006020BA" w:rsidRPr="00F56DB7" w14:paraId="08B7F583" w14:textId="77777777" w:rsidTr="006020BA">
        <w:tblPrEx>
          <w:tblCellMar>
            <w:left w:w="115" w:type="dxa"/>
            <w:right w:w="115" w:type="dxa"/>
          </w:tblCellMar>
          <w:tblLook w:val="04A0" w:firstRow="1" w:lastRow="0" w:firstColumn="1" w:lastColumn="0" w:noHBand="0" w:noVBand="1"/>
        </w:tblPrEx>
        <w:trPr>
          <w:tblHeader/>
          <w:jc w:val="center"/>
          <w:ins w:id="911" w:author="Huawei-Zhaoya" w:date="2025-07-23T16:57:00Z"/>
        </w:trPr>
        <w:tc>
          <w:tcPr>
            <w:tcW w:w="1788" w:type="dxa"/>
            <w:tcBorders>
              <w:bottom w:val="single" w:sz="4" w:space="0" w:color="auto"/>
            </w:tcBorders>
            <w:shd w:val="clear" w:color="auto" w:fill="auto"/>
          </w:tcPr>
          <w:p w14:paraId="47259BEB" w14:textId="77777777" w:rsidR="006020BA" w:rsidRPr="00F56DB7" w:rsidRDefault="006020BA" w:rsidP="006020BA">
            <w:pPr>
              <w:pStyle w:val="TAH"/>
              <w:rPr>
                <w:ins w:id="912" w:author="Huawei-Zhaoya" w:date="2025-07-23T16:57:00Z"/>
              </w:rPr>
            </w:pPr>
            <w:ins w:id="913" w:author="Huawei-Zhaoya" w:date="2025-07-23T16:57:00Z">
              <w:r w:rsidRPr="00F56DB7">
                <w:t>Header/param</w:t>
              </w:r>
            </w:ins>
          </w:p>
        </w:tc>
        <w:tc>
          <w:tcPr>
            <w:tcW w:w="872" w:type="dxa"/>
            <w:tcBorders>
              <w:bottom w:val="single" w:sz="4" w:space="0" w:color="auto"/>
            </w:tcBorders>
            <w:shd w:val="clear" w:color="auto" w:fill="auto"/>
          </w:tcPr>
          <w:p w14:paraId="08DB50EE" w14:textId="77777777" w:rsidR="006020BA" w:rsidRPr="00F56DB7" w:rsidRDefault="006020BA" w:rsidP="006020BA">
            <w:pPr>
              <w:pStyle w:val="TAH"/>
              <w:rPr>
                <w:ins w:id="914" w:author="Huawei-Zhaoya" w:date="2025-07-23T16:57:00Z"/>
              </w:rPr>
            </w:pPr>
            <w:ins w:id="915" w:author="Huawei-Zhaoya" w:date="2025-07-23T16:57:00Z">
              <w:r w:rsidRPr="00F56DB7">
                <w:t>Cond</w:t>
              </w:r>
            </w:ins>
          </w:p>
        </w:tc>
        <w:tc>
          <w:tcPr>
            <w:tcW w:w="4691" w:type="dxa"/>
            <w:tcBorders>
              <w:bottom w:val="single" w:sz="4" w:space="0" w:color="auto"/>
            </w:tcBorders>
            <w:shd w:val="clear" w:color="auto" w:fill="auto"/>
          </w:tcPr>
          <w:p w14:paraId="60BC63AB" w14:textId="77777777" w:rsidR="006020BA" w:rsidRPr="00F56DB7" w:rsidRDefault="006020BA" w:rsidP="006020BA">
            <w:pPr>
              <w:pStyle w:val="TAH"/>
              <w:rPr>
                <w:ins w:id="916" w:author="Huawei-Zhaoya" w:date="2025-07-23T16:57:00Z"/>
              </w:rPr>
            </w:pPr>
            <w:ins w:id="917" w:author="Huawei-Zhaoya" w:date="2025-07-23T16:57:00Z">
              <w:r w:rsidRPr="00F56DB7">
                <w:t>Value/remark</w:t>
              </w:r>
            </w:ins>
          </w:p>
        </w:tc>
        <w:tc>
          <w:tcPr>
            <w:tcW w:w="742" w:type="dxa"/>
            <w:tcBorders>
              <w:bottom w:val="single" w:sz="4" w:space="0" w:color="auto"/>
            </w:tcBorders>
            <w:shd w:val="clear" w:color="auto" w:fill="auto"/>
          </w:tcPr>
          <w:p w14:paraId="36489394" w14:textId="77777777" w:rsidR="006020BA" w:rsidRPr="00F56DB7" w:rsidRDefault="006020BA" w:rsidP="006020BA">
            <w:pPr>
              <w:pStyle w:val="TAH"/>
              <w:rPr>
                <w:ins w:id="918" w:author="Huawei-Zhaoya" w:date="2025-07-23T16:57:00Z"/>
              </w:rPr>
            </w:pPr>
            <w:ins w:id="919" w:author="Huawei-Zhaoya" w:date="2025-07-23T16:57:00Z">
              <w:r w:rsidRPr="00F56DB7">
                <w:t>Rel</w:t>
              </w:r>
            </w:ins>
          </w:p>
        </w:tc>
        <w:tc>
          <w:tcPr>
            <w:tcW w:w="1546" w:type="dxa"/>
            <w:tcBorders>
              <w:bottom w:val="single" w:sz="4" w:space="0" w:color="auto"/>
            </w:tcBorders>
          </w:tcPr>
          <w:p w14:paraId="1952634B" w14:textId="77777777" w:rsidR="006020BA" w:rsidRPr="00F56DB7" w:rsidRDefault="006020BA" w:rsidP="006020BA">
            <w:pPr>
              <w:pStyle w:val="TAH"/>
              <w:rPr>
                <w:ins w:id="920" w:author="Huawei-Zhaoya" w:date="2025-07-23T16:57:00Z"/>
              </w:rPr>
            </w:pPr>
            <w:ins w:id="921" w:author="Huawei-Zhaoya" w:date="2025-07-23T16:57:00Z">
              <w:r w:rsidRPr="00F56DB7">
                <w:t>Reference</w:t>
              </w:r>
            </w:ins>
          </w:p>
        </w:tc>
      </w:tr>
      <w:tr w:rsidR="006020BA" w:rsidRPr="00F56DB7" w14:paraId="5A3971F2" w14:textId="77777777" w:rsidTr="006020BA">
        <w:tblPrEx>
          <w:tblCellMar>
            <w:left w:w="115" w:type="dxa"/>
            <w:right w:w="115" w:type="dxa"/>
          </w:tblCellMar>
          <w:tblLook w:val="04A0" w:firstRow="1" w:lastRow="0" w:firstColumn="1" w:lastColumn="0" w:noHBand="0" w:noVBand="1"/>
        </w:tblPrEx>
        <w:trPr>
          <w:tblHeader/>
          <w:jc w:val="center"/>
          <w:ins w:id="922" w:author="Huawei-Zhaoya" w:date="2025-07-23T16:57:00Z"/>
        </w:trPr>
        <w:tc>
          <w:tcPr>
            <w:tcW w:w="1788" w:type="dxa"/>
            <w:tcBorders>
              <w:bottom w:val="single" w:sz="4" w:space="0" w:color="auto"/>
            </w:tcBorders>
            <w:shd w:val="clear" w:color="auto" w:fill="auto"/>
          </w:tcPr>
          <w:p w14:paraId="14525E16" w14:textId="77777777" w:rsidR="006020BA" w:rsidRPr="00F56DB7" w:rsidRDefault="006020BA" w:rsidP="006020BA">
            <w:pPr>
              <w:pStyle w:val="TAL"/>
              <w:rPr>
                <w:ins w:id="923" w:author="Huawei-Zhaoya" w:date="2025-07-23T16:57:00Z"/>
                <w:b/>
              </w:rPr>
            </w:pPr>
            <w:ins w:id="924" w:author="Huawei-Zhaoya" w:date="2025-07-23T16:57:00Z">
              <w:r w:rsidRPr="00F56DB7">
                <w:rPr>
                  <w:b/>
                </w:rPr>
                <w:t>Contact</w:t>
              </w:r>
            </w:ins>
          </w:p>
          <w:p w14:paraId="36F02E03" w14:textId="77777777" w:rsidR="006020BA" w:rsidRPr="00F56DB7" w:rsidRDefault="006020BA" w:rsidP="006020BA">
            <w:pPr>
              <w:pStyle w:val="TAL"/>
              <w:rPr>
                <w:ins w:id="925" w:author="Huawei-Zhaoya" w:date="2025-07-23T16:57:00Z"/>
              </w:rPr>
            </w:pPr>
            <w:ins w:id="926" w:author="Huawei-Zhaoya" w:date="2025-07-23T16:57:00Z">
              <w:r w:rsidRPr="00F56DB7">
                <w:tab/>
                <w:t>feature-param</w:t>
              </w:r>
            </w:ins>
          </w:p>
        </w:tc>
        <w:tc>
          <w:tcPr>
            <w:tcW w:w="872" w:type="dxa"/>
            <w:tcBorders>
              <w:bottom w:val="single" w:sz="4" w:space="0" w:color="auto"/>
            </w:tcBorders>
            <w:shd w:val="clear" w:color="auto" w:fill="auto"/>
          </w:tcPr>
          <w:p w14:paraId="3721EF86" w14:textId="77777777" w:rsidR="006020BA" w:rsidRPr="00F56DB7" w:rsidRDefault="006020BA" w:rsidP="006020BA">
            <w:pPr>
              <w:pStyle w:val="TAH"/>
              <w:rPr>
                <w:ins w:id="927" w:author="Huawei-Zhaoya" w:date="2025-07-23T16:57:00Z"/>
                <w:b w:val="0"/>
              </w:rPr>
            </w:pPr>
          </w:p>
        </w:tc>
        <w:tc>
          <w:tcPr>
            <w:tcW w:w="4691" w:type="dxa"/>
            <w:tcBorders>
              <w:bottom w:val="single" w:sz="4" w:space="0" w:color="auto"/>
            </w:tcBorders>
            <w:shd w:val="clear" w:color="auto" w:fill="auto"/>
          </w:tcPr>
          <w:p w14:paraId="2BEEB7A1" w14:textId="4A893B6D" w:rsidR="006020BA" w:rsidRPr="00F56DB7" w:rsidRDefault="006020BA" w:rsidP="006020BA">
            <w:pPr>
              <w:pStyle w:val="TAL"/>
              <w:rPr>
                <w:ins w:id="928" w:author="Huawei-Zhaoya" w:date="2025-07-23T16:57:00Z"/>
              </w:rPr>
            </w:pPr>
            <w:ins w:id="929" w:author="Huawei-Zhaoya" w:date="2025-07-23T16:57:00Z">
              <w:r w:rsidRPr="00F56DB7">
                <w:t xml:space="preserve">Feature-param is same as TS 34.229-5, Step 7 of </w:t>
              </w:r>
            </w:ins>
            <w:ins w:id="930" w:author="Huawei-Zhaoya" w:date="2025-07-23T17:02:00Z">
              <w:r w:rsidR="00876EA1">
                <w:t>A.15.1a</w:t>
              </w:r>
            </w:ins>
            <w:ins w:id="931" w:author="Huawei-Zhaoya" w:date="2025-07-23T16:57:00Z">
              <w:r w:rsidRPr="00F56DB7">
                <w:t xml:space="preserve"> except adding one tag as follow:</w:t>
              </w:r>
            </w:ins>
          </w:p>
          <w:p w14:paraId="00076E10" w14:textId="77777777" w:rsidR="006020BA" w:rsidRPr="00F56DB7" w:rsidRDefault="006020BA" w:rsidP="006020BA">
            <w:pPr>
              <w:pStyle w:val="TAL"/>
              <w:rPr>
                <w:ins w:id="932" w:author="Huawei-Zhaoya" w:date="2025-07-23T16:57:00Z"/>
              </w:rPr>
            </w:pPr>
          </w:p>
          <w:p w14:paraId="381615BC" w14:textId="77777777" w:rsidR="006020BA" w:rsidRPr="00F56DB7" w:rsidRDefault="006020BA" w:rsidP="006020BA">
            <w:pPr>
              <w:pStyle w:val="TAH"/>
              <w:jc w:val="left"/>
              <w:rPr>
                <w:ins w:id="933" w:author="Huawei-Zhaoya" w:date="2025-07-23T16:57:00Z"/>
                <w:b w:val="0"/>
              </w:rPr>
            </w:pPr>
            <w:ins w:id="934" w:author="Huawei-Zhaoya" w:date="2025-07-23T16:57:00Z">
              <w:r w:rsidRPr="00F56DB7">
                <w:rPr>
                  <w:b w:val="0"/>
                </w:rPr>
                <w:t>+sip.app-subtype="webrtc-datachannel"</w:t>
              </w:r>
            </w:ins>
          </w:p>
        </w:tc>
        <w:tc>
          <w:tcPr>
            <w:tcW w:w="742" w:type="dxa"/>
            <w:tcBorders>
              <w:bottom w:val="single" w:sz="4" w:space="0" w:color="auto"/>
            </w:tcBorders>
            <w:shd w:val="clear" w:color="auto" w:fill="auto"/>
          </w:tcPr>
          <w:p w14:paraId="424C906F" w14:textId="77777777" w:rsidR="006020BA" w:rsidRPr="00F56DB7" w:rsidRDefault="006020BA" w:rsidP="006020BA">
            <w:pPr>
              <w:pStyle w:val="TAH"/>
              <w:rPr>
                <w:ins w:id="935" w:author="Huawei-Zhaoya" w:date="2025-07-23T16:57:00Z"/>
              </w:rPr>
            </w:pPr>
          </w:p>
        </w:tc>
        <w:tc>
          <w:tcPr>
            <w:tcW w:w="1546" w:type="dxa"/>
            <w:tcBorders>
              <w:bottom w:val="single" w:sz="4" w:space="0" w:color="auto"/>
            </w:tcBorders>
          </w:tcPr>
          <w:p w14:paraId="0E4DD036" w14:textId="57BA590B" w:rsidR="006020BA" w:rsidRPr="00F56DB7" w:rsidRDefault="006020BA" w:rsidP="00876EA1">
            <w:pPr>
              <w:pStyle w:val="TAH"/>
              <w:jc w:val="left"/>
              <w:rPr>
                <w:ins w:id="936" w:author="Huawei-Zhaoya" w:date="2025-07-23T16:57:00Z"/>
                <w:b w:val="0"/>
              </w:rPr>
            </w:pPr>
            <w:ins w:id="937" w:author="Huawei-Zhaoya" w:date="2025-07-23T16:57:00Z">
              <w:r w:rsidRPr="00F56DB7">
                <w:rPr>
                  <w:b w:val="0"/>
                </w:rPr>
                <w:t>TS 24.186 [</w:t>
              </w:r>
            </w:ins>
            <w:ins w:id="938" w:author="Huawei-Zhaoya" w:date="2025-07-23T17:06:00Z">
              <w:r w:rsidR="00876EA1">
                <w:rPr>
                  <w:b w:val="0"/>
                </w:rPr>
                <w:t>54</w:t>
              </w:r>
            </w:ins>
            <w:ins w:id="939" w:author="Huawei-Zhaoya" w:date="2025-07-23T16:57:00Z">
              <w:r w:rsidRPr="00F56DB7">
                <w:rPr>
                  <w:b w:val="0"/>
                </w:rPr>
                <w:t>]</w:t>
              </w:r>
            </w:ins>
          </w:p>
        </w:tc>
      </w:tr>
      <w:tr w:rsidR="006020BA" w:rsidRPr="00F56DB7" w14:paraId="142782DC" w14:textId="77777777" w:rsidTr="006020BA">
        <w:tblPrEx>
          <w:tblCellMar>
            <w:left w:w="115" w:type="dxa"/>
            <w:right w:w="115" w:type="dxa"/>
          </w:tblCellMar>
          <w:tblLook w:val="04A0" w:firstRow="1" w:lastRow="0" w:firstColumn="1" w:lastColumn="0" w:noHBand="0" w:noVBand="1"/>
        </w:tblPrEx>
        <w:trPr>
          <w:tblHeader/>
          <w:jc w:val="center"/>
          <w:ins w:id="940" w:author="Huawei-Zhaoya" w:date="2025-07-23T16:57:00Z"/>
        </w:trPr>
        <w:tc>
          <w:tcPr>
            <w:tcW w:w="1788" w:type="dxa"/>
            <w:vMerge w:val="restart"/>
            <w:shd w:val="clear" w:color="auto" w:fill="auto"/>
          </w:tcPr>
          <w:p w14:paraId="68D531F2" w14:textId="77777777" w:rsidR="006020BA" w:rsidRPr="00F56DB7" w:rsidRDefault="006020BA" w:rsidP="006020BA">
            <w:pPr>
              <w:pStyle w:val="TAL"/>
              <w:rPr>
                <w:ins w:id="941" w:author="Huawei-Zhaoya" w:date="2025-07-23T16:57:00Z"/>
              </w:rPr>
            </w:pPr>
            <w:ins w:id="942" w:author="Huawei-Zhaoya" w:date="2025-07-23T16:57:00Z">
              <w:r w:rsidRPr="00F56DB7">
                <w:rPr>
                  <w:b/>
                  <w:szCs w:val="24"/>
                  <w:lang w:eastAsia="zh-CN"/>
                </w:rPr>
                <w:t>Message-body</w:t>
              </w:r>
            </w:ins>
          </w:p>
        </w:tc>
        <w:tc>
          <w:tcPr>
            <w:tcW w:w="872" w:type="dxa"/>
            <w:shd w:val="clear" w:color="auto" w:fill="auto"/>
          </w:tcPr>
          <w:p w14:paraId="55E9F35E" w14:textId="77777777" w:rsidR="006020BA" w:rsidRPr="00F56DB7" w:rsidRDefault="006020BA" w:rsidP="006020BA">
            <w:pPr>
              <w:pStyle w:val="TAH"/>
              <w:rPr>
                <w:ins w:id="943" w:author="Huawei-Zhaoya" w:date="2025-07-23T16:57:00Z"/>
                <w:b w:val="0"/>
                <w:lang w:eastAsia="zh-CN"/>
              </w:rPr>
            </w:pPr>
            <w:ins w:id="944" w:author="Huawei-Zhaoya" w:date="2025-07-23T16:57:00Z">
              <w:r w:rsidRPr="00F56DB7">
                <w:rPr>
                  <w:b w:val="0"/>
                  <w:lang w:eastAsia="zh-CN"/>
                </w:rPr>
                <w:t>A1</w:t>
              </w:r>
            </w:ins>
          </w:p>
        </w:tc>
        <w:tc>
          <w:tcPr>
            <w:tcW w:w="4691" w:type="dxa"/>
            <w:shd w:val="clear" w:color="auto" w:fill="auto"/>
          </w:tcPr>
          <w:p w14:paraId="0B2A50EB" w14:textId="231D1617" w:rsidR="006020BA" w:rsidRPr="00F56DB7" w:rsidRDefault="006020BA" w:rsidP="006020BA">
            <w:pPr>
              <w:pStyle w:val="TAL"/>
              <w:rPr>
                <w:ins w:id="945" w:author="Huawei-Zhaoya" w:date="2025-07-23T16:57:00Z"/>
              </w:rPr>
            </w:pPr>
            <w:ins w:id="946" w:author="Huawei-Zhaoya" w:date="2025-07-23T16:57:00Z">
              <w:r w:rsidRPr="00F56DB7">
                <w:rPr>
                  <w:rFonts w:eastAsia="MS Gothic"/>
                </w:rPr>
                <w:t xml:space="preserve">SDP body is same as </w:t>
              </w:r>
              <w:r w:rsidRPr="00F56DB7">
                <w:t xml:space="preserve">TS 34.229-5, Step 7 of </w:t>
              </w:r>
            </w:ins>
            <w:ins w:id="947" w:author="Huawei-Zhaoya" w:date="2025-07-23T17:02:00Z">
              <w:r w:rsidR="00876EA1">
                <w:t>A.15.1a</w:t>
              </w:r>
            </w:ins>
            <w:ins w:id="948" w:author="Huawei-Zhaoya" w:date="2025-07-23T16:57:00Z">
              <w:r w:rsidRPr="00F56DB7">
                <w:t xml:space="preserve"> except adding one Media description as follow:</w:t>
              </w:r>
            </w:ins>
          </w:p>
          <w:p w14:paraId="716EECD5" w14:textId="77777777" w:rsidR="006020BA" w:rsidRPr="00F56DB7" w:rsidRDefault="006020BA" w:rsidP="006020BA">
            <w:pPr>
              <w:pStyle w:val="TAL"/>
              <w:rPr>
                <w:ins w:id="949" w:author="Huawei-Zhaoya" w:date="2025-07-23T16:57:00Z"/>
                <w:b/>
                <w:lang w:eastAsia="zh-CN"/>
              </w:rPr>
            </w:pPr>
          </w:p>
          <w:p w14:paraId="4780A0B0" w14:textId="77777777" w:rsidR="006020BA" w:rsidRPr="00F56DB7" w:rsidRDefault="006020BA" w:rsidP="006020BA">
            <w:pPr>
              <w:pStyle w:val="TAL"/>
              <w:rPr>
                <w:ins w:id="950" w:author="Huawei-Zhaoya" w:date="2025-07-23T16:57:00Z"/>
                <w:b/>
                <w:lang w:eastAsia="zh-CN"/>
              </w:rPr>
            </w:pPr>
            <w:ins w:id="951" w:author="Huawei-Zhaoya" w:date="2025-07-23T16:57:00Z">
              <w:r w:rsidRPr="00F56DB7">
                <w:rPr>
                  <w:b/>
                  <w:lang w:eastAsia="zh-CN"/>
                </w:rPr>
                <w:t>Media description for IMS data channel:</w:t>
              </w:r>
            </w:ins>
          </w:p>
          <w:p w14:paraId="2CA15CC6" w14:textId="77777777" w:rsidR="006020BA" w:rsidRPr="00F56DB7" w:rsidRDefault="006020BA" w:rsidP="006020BA">
            <w:pPr>
              <w:pStyle w:val="TAL"/>
              <w:rPr>
                <w:ins w:id="952" w:author="Huawei-Zhaoya" w:date="2025-07-23T16:57:00Z"/>
                <w:lang w:eastAsia="zh-CN"/>
              </w:rPr>
            </w:pPr>
            <w:ins w:id="953" w:author="Huawei-Zhaoya" w:date="2025-07-23T16:57:00Z">
              <w:r w:rsidRPr="00F56DB7">
                <w:rPr>
                  <w:lang w:eastAsia="zh-CN"/>
                </w:rPr>
                <w:t>Same as it in the 183 Session Progress  message.</w:t>
              </w:r>
            </w:ins>
          </w:p>
          <w:p w14:paraId="4570F3CB" w14:textId="77777777" w:rsidR="006020BA" w:rsidRPr="00F56DB7" w:rsidRDefault="006020BA" w:rsidP="006020BA">
            <w:pPr>
              <w:pStyle w:val="TAL"/>
              <w:rPr>
                <w:ins w:id="954" w:author="Huawei-Zhaoya" w:date="2025-07-23T16:57:00Z"/>
                <w:lang w:eastAsia="zh-CN"/>
              </w:rPr>
            </w:pPr>
          </w:p>
          <w:p w14:paraId="194580C0" w14:textId="77777777" w:rsidR="006020BA" w:rsidRPr="00F56DB7" w:rsidRDefault="006020BA" w:rsidP="006020BA">
            <w:pPr>
              <w:pStyle w:val="TAL"/>
              <w:rPr>
                <w:ins w:id="955" w:author="Huawei-Zhaoya" w:date="2025-07-23T16:57:00Z"/>
                <w:b/>
                <w:lang w:eastAsia="zh-CN"/>
              </w:rPr>
            </w:pPr>
            <w:ins w:id="956" w:author="Huawei-Zhaoya" w:date="2025-07-23T16:57:00Z">
              <w:r w:rsidRPr="00F56DB7">
                <w:rPr>
                  <w:b/>
                  <w:lang w:eastAsia="zh-CN"/>
                </w:rPr>
                <w:t>Attributes for media for IMS data channel:</w:t>
              </w:r>
            </w:ins>
          </w:p>
          <w:p w14:paraId="1A68FC9A" w14:textId="77777777" w:rsidR="006020BA" w:rsidRPr="00F56DB7" w:rsidRDefault="006020BA" w:rsidP="006020BA">
            <w:pPr>
              <w:pStyle w:val="TAL"/>
              <w:rPr>
                <w:ins w:id="957" w:author="Huawei-Zhaoya" w:date="2025-07-23T16:57:00Z"/>
                <w:lang w:eastAsia="zh-CN"/>
              </w:rPr>
            </w:pPr>
            <w:ins w:id="958" w:author="Huawei-Zhaoya" w:date="2025-07-23T16:57:00Z">
              <w:r w:rsidRPr="00F56DB7">
                <w:rPr>
                  <w:lang w:eastAsia="zh-CN"/>
                </w:rPr>
                <w:t>Same as it in the 183 Session Progress message.</w:t>
              </w:r>
            </w:ins>
          </w:p>
        </w:tc>
        <w:tc>
          <w:tcPr>
            <w:tcW w:w="742" w:type="dxa"/>
            <w:shd w:val="clear" w:color="auto" w:fill="auto"/>
          </w:tcPr>
          <w:p w14:paraId="48AF51EC" w14:textId="77777777" w:rsidR="006020BA" w:rsidRPr="00F56DB7" w:rsidRDefault="006020BA" w:rsidP="006020BA">
            <w:pPr>
              <w:pStyle w:val="TAH"/>
              <w:rPr>
                <w:ins w:id="959" w:author="Huawei-Zhaoya" w:date="2025-07-23T16:57:00Z"/>
              </w:rPr>
            </w:pPr>
          </w:p>
        </w:tc>
        <w:tc>
          <w:tcPr>
            <w:tcW w:w="1546" w:type="dxa"/>
          </w:tcPr>
          <w:p w14:paraId="08E6AA7F" w14:textId="77777777" w:rsidR="006020BA" w:rsidRPr="00F56DB7" w:rsidRDefault="006020BA" w:rsidP="006020BA">
            <w:pPr>
              <w:pStyle w:val="TAL"/>
              <w:rPr>
                <w:ins w:id="960" w:author="Huawei-Zhaoya" w:date="2025-07-23T16:57:00Z"/>
              </w:rPr>
            </w:pPr>
            <w:ins w:id="961" w:author="Huawei-Zhaoya" w:date="2025-07-23T16:57:00Z">
              <w:r w:rsidRPr="00F56DB7">
                <w:t>TS 26.114 [33]</w:t>
              </w:r>
            </w:ins>
          </w:p>
        </w:tc>
      </w:tr>
      <w:tr w:rsidR="006020BA" w:rsidRPr="00F56DB7" w14:paraId="3FFB6764" w14:textId="77777777" w:rsidTr="006020BA">
        <w:tblPrEx>
          <w:tblCellMar>
            <w:left w:w="115" w:type="dxa"/>
            <w:right w:w="115" w:type="dxa"/>
          </w:tblCellMar>
          <w:tblLook w:val="04A0" w:firstRow="1" w:lastRow="0" w:firstColumn="1" w:lastColumn="0" w:noHBand="0" w:noVBand="1"/>
        </w:tblPrEx>
        <w:trPr>
          <w:tblHeader/>
          <w:jc w:val="center"/>
          <w:ins w:id="962" w:author="Huawei-Zhaoya" w:date="2025-07-23T16:57:00Z"/>
        </w:trPr>
        <w:tc>
          <w:tcPr>
            <w:tcW w:w="1788" w:type="dxa"/>
            <w:vMerge/>
            <w:tcBorders>
              <w:bottom w:val="single" w:sz="4" w:space="0" w:color="auto"/>
            </w:tcBorders>
            <w:shd w:val="clear" w:color="auto" w:fill="auto"/>
          </w:tcPr>
          <w:p w14:paraId="4AD3F8A7" w14:textId="77777777" w:rsidR="006020BA" w:rsidRPr="00F56DB7" w:rsidRDefault="006020BA" w:rsidP="006020BA">
            <w:pPr>
              <w:pStyle w:val="TAL"/>
              <w:rPr>
                <w:ins w:id="963" w:author="Huawei-Zhaoya" w:date="2025-07-23T16:57:00Z"/>
                <w:b/>
                <w:szCs w:val="24"/>
                <w:lang w:eastAsia="zh-CN"/>
              </w:rPr>
            </w:pPr>
          </w:p>
        </w:tc>
        <w:tc>
          <w:tcPr>
            <w:tcW w:w="872" w:type="dxa"/>
            <w:tcBorders>
              <w:bottom w:val="single" w:sz="4" w:space="0" w:color="auto"/>
            </w:tcBorders>
            <w:shd w:val="clear" w:color="auto" w:fill="auto"/>
          </w:tcPr>
          <w:p w14:paraId="40F70A7D" w14:textId="77777777" w:rsidR="006020BA" w:rsidRPr="00F56DB7" w:rsidRDefault="006020BA" w:rsidP="006020BA">
            <w:pPr>
              <w:pStyle w:val="TAH"/>
              <w:rPr>
                <w:ins w:id="964" w:author="Huawei-Zhaoya" w:date="2025-07-23T16:57:00Z"/>
                <w:b w:val="0"/>
                <w:lang w:eastAsia="zh-CN"/>
              </w:rPr>
            </w:pPr>
            <w:ins w:id="965" w:author="Huawei-Zhaoya" w:date="2025-07-23T16:57:00Z">
              <w:r w:rsidRPr="00F56DB7">
                <w:rPr>
                  <w:b w:val="0"/>
                  <w:lang w:eastAsia="zh-CN"/>
                </w:rPr>
                <w:t>A2</w:t>
              </w:r>
            </w:ins>
          </w:p>
        </w:tc>
        <w:tc>
          <w:tcPr>
            <w:tcW w:w="4691" w:type="dxa"/>
            <w:tcBorders>
              <w:bottom w:val="single" w:sz="4" w:space="0" w:color="auto"/>
            </w:tcBorders>
            <w:shd w:val="clear" w:color="auto" w:fill="auto"/>
          </w:tcPr>
          <w:p w14:paraId="605A45DC" w14:textId="4AD031B9" w:rsidR="006020BA" w:rsidRPr="00F56DB7" w:rsidRDefault="006020BA" w:rsidP="006020BA">
            <w:pPr>
              <w:pStyle w:val="TAL"/>
              <w:rPr>
                <w:ins w:id="966" w:author="Huawei-Zhaoya" w:date="2025-07-23T16:57:00Z"/>
                <w:rFonts w:eastAsia="MS Gothic"/>
              </w:rPr>
            </w:pPr>
            <w:ins w:id="967" w:author="Huawei-Zhaoya" w:date="2025-07-23T16:57:00Z">
              <w:r w:rsidRPr="00F56DB7">
                <w:rPr>
                  <w:rFonts w:eastAsia="MS Gothic"/>
                </w:rPr>
                <w:t xml:space="preserve">SDP body is same as </w:t>
              </w:r>
              <w:r w:rsidRPr="00F56DB7">
                <w:t xml:space="preserve">TS 34.229-5, Step 7 of </w:t>
              </w:r>
            </w:ins>
            <w:ins w:id="968" w:author="Huawei-Zhaoya" w:date="2025-07-23T17:02:00Z">
              <w:r w:rsidR="00876EA1">
                <w:t>A.15.1a</w:t>
              </w:r>
            </w:ins>
          </w:p>
        </w:tc>
        <w:tc>
          <w:tcPr>
            <w:tcW w:w="742" w:type="dxa"/>
            <w:tcBorders>
              <w:bottom w:val="single" w:sz="4" w:space="0" w:color="auto"/>
            </w:tcBorders>
            <w:shd w:val="clear" w:color="auto" w:fill="auto"/>
          </w:tcPr>
          <w:p w14:paraId="0236EAB5" w14:textId="77777777" w:rsidR="006020BA" w:rsidRPr="00F56DB7" w:rsidRDefault="006020BA" w:rsidP="006020BA">
            <w:pPr>
              <w:pStyle w:val="TAH"/>
              <w:rPr>
                <w:ins w:id="969" w:author="Huawei-Zhaoya" w:date="2025-07-23T16:57:00Z"/>
              </w:rPr>
            </w:pPr>
          </w:p>
        </w:tc>
        <w:tc>
          <w:tcPr>
            <w:tcW w:w="1546" w:type="dxa"/>
            <w:tcBorders>
              <w:bottom w:val="single" w:sz="4" w:space="0" w:color="auto"/>
            </w:tcBorders>
          </w:tcPr>
          <w:p w14:paraId="0FD6D6CE" w14:textId="77777777" w:rsidR="006020BA" w:rsidRPr="00F56DB7" w:rsidRDefault="006020BA" w:rsidP="006020BA">
            <w:pPr>
              <w:pStyle w:val="TAH"/>
              <w:rPr>
                <w:ins w:id="970" w:author="Huawei-Zhaoya" w:date="2025-07-23T16:57:00Z"/>
              </w:rPr>
            </w:pPr>
          </w:p>
        </w:tc>
      </w:tr>
    </w:tbl>
    <w:p w14:paraId="2ABA4DE8" w14:textId="77777777" w:rsidR="006020BA" w:rsidRPr="00F56DB7" w:rsidRDefault="006020BA" w:rsidP="006020BA">
      <w:pPr>
        <w:rPr>
          <w:ins w:id="971" w:author="Huawei-Zhaoya" w:date="2025-07-23T16:57: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020BA" w:rsidRPr="00F56DB7" w14:paraId="19D85BEA" w14:textId="77777777" w:rsidTr="006020BA">
        <w:trPr>
          <w:cantSplit/>
          <w:jc w:val="center"/>
          <w:ins w:id="972" w:author="Huawei-Zhaoya" w:date="2025-07-23T16:57:00Z"/>
        </w:trPr>
        <w:tc>
          <w:tcPr>
            <w:tcW w:w="1835" w:type="dxa"/>
            <w:tcBorders>
              <w:bottom w:val="single" w:sz="4" w:space="0" w:color="auto"/>
              <w:right w:val="single" w:sz="4" w:space="0" w:color="auto"/>
            </w:tcBorders>
          </w:tcPr>
          <w:p w14:paraId="484B8A4F" w14:textId="77777777" w:rsidR="006020BA" w:rsidRPr="00F56DB7" w:rsidRDefault="006020BA" w:rsidP="006020BA">
            <w:pPr>
              <w:spacing w:after="0"/>
              <w:jc w:val="center"/>
              <w:rPr>
                <w:ins w:id="973" w:author="Huawei-Zhaoya" w:date="2025-07-23T16:57:00Z"/>
                <w:rFonts w:ascii="Arial" w:hAnsi="Arial"/>
                <w:b/>
                <w:sz w:val="18"/>
              </w:rPr>
            </w:pPr>
            <w:ins w:id="974" w:author="Huawei-Zhaoya" w:date="2025-07-23T16:57:00Z">
              <w:r w:rsidRPr="00F56DB7">
                <w:rPr>
                  <w:rFonts w:ascii="Arial" w:hAnsi="Arial"/>
                  <w:b/>
                  <w:sz w:val="18"/>
                </w:rPr>
                <w:t>Condition</w:t>
              </w:r>
            </w:ins>
          </w:p>
        </w:tc>
        <w:tc>
          <w:tcPr>
            <w:tcW w:w="7888" w:type="dxa"/>
            <w:tcBorders>
              <w:left w:val="single" w:sz="4" w:space="0" w:color="auto"/>
              <w:bottom w:val="single" w:sz="4" w:space="0" w:color="auto"/>
            </w:tcBorders>
          </w:tcPr>
          <w:p w14:paraId="1505C80D" w14:textId="77777777" w:rsidR="006020BA" w:rsidRPr="00F56DB7" w:rsidRDefault="006020BA" w:rsidP="006020BA">
            <w:pPr>
              <w:spacing w:after="0"/>
              <w:jc w:val="center"/>
              <w:rPr>
                <w:ins w:id="975" w:author="Huawei-Zhaoya" w:date="2025-07-23T16:57:00Z"/>
                <w:rFonts w:ascii="Arial" w:hAnsi="Arial"/>
                <w:b/>
                <w:sz w:val="18"/>
              </w:rPr>
            </w:pPr>
            <w:ins w:id="976" w:author="Huawei-Zhaoya" w:date="2025-07-23T16:57:00Z">
              <w:r w:rsidRPr="00F56DB7">
                <w:rPr>
                  <w:rFonts w:ascii="Arial" w:hAnsi="Arial"/>
                  <w:b/>
                  <w:sz w:val="18"/>
                </w:rPr>
                <w:t>Explanation</w:t>
              </w:r>
            </w:ins>
          </w:p>
        </w:tc>
      </w:tr>
      <w:tr w:rsidR="006020BA" w:rsidRPr="00F56DB7" w14:paraId="0814EFB5" w14:textId="77777777" w:rsidTr="006020BA">
        <w:trPr>
          <w:cantSplit/>
          <w:jc w:val="center"/>
          <w:ins w:id="977" w:author="Huawei-Zhaoya" w:date="2025-07-23T16:57:00Z"/>
        </w:trPr>
        <w:tc>
          <w:tcPr>
            <w:tcW w:w="1835" w:type="dxa"/>
            <w:tcBorders>
              <w:top w:val="single" w:sz="4" w:space="0" w:color="auto"/>
              <w:bottom w:val="single" w:sz="4" w:space="0" w:color="auto"/>
              <w:right w:val="single" w:sz="4" w:space="0" w:color="auto"/>
            </w:tcBorders>
          </w:tcPr>
          <w:p w14:paraId="1C4AD489" w14:textId="77777777" w:rsidR="006020BA" w:rsidRPr="00F56DB7" w:rsidRDefault="006020BA" w:rsidP="006020BA">
            <w:pPr>
              <w:spacing w:after="0"/>
              <w:rPr>
                <w:ins w:id="978" w:author="Huawei-Zhaoya" w:date="2025-07-23T16:57:00Z"/>
                <w:rFonts w:ascii="Arial" w:eastAsia="MS Gothic" w:hAnsi="Arial"/>
                <w:sz w:val="18"/>
              </w:rPr>
            </w:pPr>
            <w:ins w:id="979" w:author="Huawei-Zhaoya" w:date="2025-07-23T16:57:00Z">
              <w:r w:rsidRPr="00F56DB7">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7DC84BE8" w14:textId="2B0D7B66" w:rsidR="006020BA" w:rsidRPr="00F56DB7" w:rsidRDefault="006020BA" w:rsidP="006020BA">
            <w:pPr>
              <w:spacing w:after="0"/>
              <w:rPr>
                <w:ins w:id="980" w:author="Huawei-Zhaoya" w:date="2025-07-23T16:57:00Z"/>
                <w:rFonts w:ascii="Arial" w:eastAsia="MS Gothic" w:hAnsi="Arial"/>
                <w:sz w:val="18"/>
              </w:rPr>
            </w:pPr>
            <w:ins w:id="981" w:author="Huawei-Zhaoya" w:date="2025-07-23T16:57:00Z">
              <w:r w:rsidRPr="00F56DB7">
                <w:rPr>
                  <w:rFonts w:ascii="Arial" w:eastAsia="MS Gothic" w:hAnsi="Arial"/>
                  <w:sz w:val="18"/>
                </w:rPr>
                <w:t xml:space="preserve">INVITE includes SDP offer containing media lines </w:t>
              </w:r>
            </w:ins>
            <w:ins w:id="982" w:author="Huawei-Zhaoya" w:date="2025-07-23T17:24:00Z">
              <w:r w:rsidR="00DF1381" w:rsidRPr="00FA7F69">
                <w:rPr>
                  <w:rFonts w:ascii="Arial" w:eastAsia="MS Gothic" w:hAnsi="Arial"/>
                  <w:sz w:val="18"/>
                </w:rPr>
                <w:t>for</w:t>
              </w:r>
              <w:r w:rsidR="00DF1381">
                <w:rPr>
                  <w:rFonts w:ascii="Arial" w:eastAsia="MS Gothic" w:hAnsi="Arial"/>
                  <w:sz w:val="18"/>
                </w:rPr>
                <w:t xml:space="preserve"> audio, video</w:t>
              </w:r>
              <w:r w:rsidR="00DF1381" w:rsidRPr="00FA7F69">
                <w:rPr>
                  <w:rFonts w:ascii="Arial" w:eastAsia="MS Gothic" w:hAnsi="Arial"/>
                  <w:sz w:val="18"/>
                </w:rPr>
                <w:t xml:space="preserve"> and IMS data channel</w:t>
              </w:r>
            </w:ins>
            <w:ins w:id="983" w:author="Huawei-Zhaoya" w:date="2025-07-23T16:57:00Z">
              <w:r w:rsidRPr="00F56DB7">
                <w:rPr>
                  <w:rFonts w:ascii="Arial" w:eastAsia="MS Gothic" w:hAnsi="Arial"/>
                  <w:sz w:val="18"/>
                </w:rPr>
                <w:t xml:space="preserve"> in Step8.</w:t>
              </w:r>
            </w:ins>
          </w:p>
        </w:tc>
      </w:tr>
      <w:tr w:rsidR="006020BA" w:rsidRPr="00F56DB7" w14:paraId="2016E162" w14:textId="77777777" w:rsidTr="006020BA">
        <w:trPr>
          <w:cantSplit/>
          <w:jc w:val="center"/>
          <w:ins w:id="984" w:author="Huawei-Zhaoya" w:date="2025-07-23T16:57:00Z"/>
        </w:trPr>
        <w:tc>
          <w:tcPr>
            <w:tcW w:w="1835" w:type="dxa"/>
            <w:tcBorders>
              <w:top w:val="single" w:sz="4" w:space="0" w:color="auto"/>
              <w:bottom w:val="single" w:sz="4" w:space="0" w:color="auto"/>
              <w:right w:val="single" w:sz="4" w:space="0" w:color="auto"/>
            </w:tcBorders>
          </w:tcPr>
          <w:p w14:paraId="263C9FF0" w14:textId="77777777" w:rsidR="006020BA" w:rsidRPr="00F56DB7" w:rsidRDefault="006020BA" w:rsidP="006020BA">
            <w:pPr>
              <w:spacing w:after="0"/>
              <w:rPr>
                <w:ins w:id="985" w:author="Huawei-Zhaoya" w:date="2025-07-23T16:57:00Z"/>
                <w:rFonts w:ascii="Arial" w:hAnsi="Arial"/>
                <w:sz w:val="18"/>
              </w:rPr>
            </w:pPr>
            <w:ins w:id="986" w:author="Huawei-Zhaoya" w:date="2025-07-23T16:57:00Z">
              <w:r w:rsidRPr="00F56DB7">
                <w:rPr>
                  <w:rFonts w:ascii="Arial" w:hAnsi="Arial"/>
                  <w:sz w:val="18"/>
                </w:rPr>
                <w:t>A2</w:t>
              </w:r>
            </w:ins>
          </w:p>
        </w:tc>
        <w:tc>
          <w:tcPr>
            <w:tcW w:w="7888" w:type="dxa"/>
            <w:tcBorders>
              <w:top w:val="single" w:sz="4" w:space="0" w:color="auto"/>
              <w:left w:val="single" w:sz="4" w:space="0" w:color="auto"/>
              <w:bottom w:val="single" w:sz="4" w:space="0" w:color="auto"/>
            </w:tcBorders>
          </w:tcPr>
          <w:p w14:paraId="7ED081F7" w14:textId="5B33A6C4" w:rsidR="006020BA" w:rsidRPr="00F56DB7" w:rsidRDefault="006020BA" w:rsidP="006020BA">
            <w:pPr>
              <w:spacing w:after="0"/>
              <w:rPr>
                <w:ins w:id="987" w:author="Huawei-Zhaoya" w:date="2025-07-23T16:57:00Z"/>
                <w:rFonts w:ascii="Arial" w:hAnsi="Arial"/>
                <w:sz w:val="18"/>
              </w:rPr>
            </w:pPr>
            <w:ins w:id="988" w:author="Huawei-Zhaoya" w:date="2025-07-23T16:57:00Z">
              <w:r w:rsidRPr="00F56DB7">
                <w:rPr>
                  <w:rFonts w:ascii="Arial" w:eastAsia="MS Gothic" w:hAnsi="Arial"/>
                  <w:sz w:val="18"/>
                </w:rPr>
                <w:t xml:space="preserve">INVITE includes SDP offer containing media lines </w:t>
              </w:r>
            </w:ins>
            <w:ins w:id="989" w:author="Huawei-Zhaoya" w:date="2025-07-23T17:24:00Z">
              <w:r w:rsidR="00DF1381" w:rsidRPr="00FA7F69">
                <w:rPr>
                  <w:rFonts w:ascii="Arial" w:eastAsia="MS Gothic" w:hAnsi="Arial"/>
                  <w:sz w:val="18"/>
                </w:rPr>
                <w:t xml:space="preserve">for </w:t>
              </w:r>
              <w:r w:rsidR="00DF1381">
                <w:rPr>
                  <w:rFonts w:ascii="Arial" w:eastAsia="MS Gothic" w:hAnsi="Arial"/>
                  <w:sz w:val="18"/>
                </w:rPr>
                <w:t>audio and video</w:t>
              </w:r>
            </w:ins>
            <w:ins w:id="990" w:author="Huawei-Zhaoya" w:date="2025-07-23T16:57:00Z">
              <w:r w:rsidRPr="00F56DB7">
                <w:rPr>
                  <w:rFonts w:ascii="Arial" w:eastAsia="MS Gothic" w:hAnsi="Arial"/>
                  <w:sz w:val="18"/>
                </w:rPr>
                <w:t xml:space="preserve"> in Step8.</w:t>
              </w:r>
            </w:ins>
          </w:p>
        </w:tc>
      </w:tr>
    </w:tbl>
    <w:p w14:paraId="28D141CC" w14:textId="77777777" w:rsidR="006020BA" w:rsidRPr="00F56DB7" w:rsidRDefault="006020BA" w:rsidP="006020BA">
      <w:pPr>
        <w:rPr>
          <w:ins w:id="991" w:author="Huawei-Zhaoya" w:date="2025-07-23T16:57:00Z"/>
        </w:rPr>
      </w:pPr>
    </w:p>
    <w:p w14:paraId="7ED5F6BD" w14:textId="6A84A980" w:rsidR="006020BA" w:rsidRPr="00F56DB7" w:rsidRDefault="006020BA" w:rsidP="006020BA">
      <w:pPr>
        <w:pStyle w:val="TH"/>
        <w:rPr>
          <w:ins w:id="992" w:author="Huawei-Zhaoya" w:date="2025-07-23T16:57:00Z"/>
        </w:rPr>
      </w:pPr>
      <w:ins w:id="993" w:author="Huawei-Zhaoya" w:date="2025-07-23T16:57:00Z">
        <w:r w:rsidRPr="00F56DB7">
          <w:t xml:space="preserve">Table </w:t>
        </w:r>
      </w:ins>
      <w:ins w:id="994" w:author="Huawei-Zhaoya" w:date="2025-07-23T16:58:00Z">
        <w:r>
          <w:t>7.44</w:t>
        </w:r>
      </w:ins>
      <w:ins w:id="995" w:author="Huawei-Zhaoya" w:date="2025-07-23T16:57:00Z">
        <w:r w:rsidRPr="00F56DB7">
          <w:t xml:space="preserve">.3.3-4: </w:t>
        </w:r>
        <w:r w:rsidRPr="00F56DB7">
          <w:rPr>
            <w:rFonts w:eastAsia="MS Gothic"/>
          </w:rPr>
          <w:t>200 OK for INVITE</w:t>
        </w:r>
        <w:r w:rsidRPr="00F56DB7">
          <w:t xml:space="preserve"> (step 21, table </w:t>
        </w:r>
      </w:ins>
      <w:ins w:id="996" w:author="Huawei-Zhaoya" w:date="2025-07-23T16:58:00Z">
        <w:r>
          <w:t>7.44</w:t>
        </w:r>
      </w:ins>
      <w:ins w:id="997" w:author="Huawei-Zhaoya" w:date="2025-07-23T16:57: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020BA" w:rsidRPr="00F56DB7" w14:paraId="2FF37750" w14:textId="77777777" w:rsidTr="006020BA">
        <w:trPr>
          <w:jc w:val="center"/>
          <w:ins w:id="998" w:author="Huawei-Zhaoya" w:date="2025-07-23T16:57:00Z"/>
        </w:trPr>
        <w:tc>
          <w:tcPr>
            <w:tcW w:w="9639" w:type="dxa"/>
            <w:gridSpan w:val="5"/>
          </w:tcPr>
          <w:p w14:paraId="7167A35F" w14:textId="7F91FA68" w:rsidR="006020BA" w:rsidRPr="00F56DB7" w:rsidRDefault="006020BA" w:rsidP="006020BA">
            <w:pPr>
              <w:pStyle w:val="TAL"/>
              <w:rPr>
                <w:ins w:id="999" w:author="Huawei-Zhaoya" w:date="2025-07-23T16:57:00Z"/>
              </w:rPr>
            </w:pPr>
            <w:ins w:id="1000" w:author="Huawei-Zhaoya" w:date="2025-07-23T16:57:00Z">
              <w:r w:rsidRPr="00F56DB7">
                <w:t xml:space="preserve">Derivation Path: TS 34.229-5, Step 11 of </w:t>
              </w:r>
            </w:ins>
            <w:ins w:id="1001" w:author="Huawei-Zhaoya" w:date="2025-07-23T17:02:00Z">
              <w:r w:rsidR="00876EA1">
                <w:t>A.15.1a</w:t>
              </w:r>
            </w:ins>
            <w:ins w:id="1002" w:author="Huawei-Zhaoya" w:date="2025-07-23T16:57:00Z">
              <w:r w:rsidRPr="00F56DB7">
                <w:t>, with following exceptions</w:t>
              </w:r>
            </w:ins>
          </w:p>
        </w:tc>
      </w:tr>
      <w:tr w:rsidR="006020BA" w:rsidRPr="00F56DB7" w14:paraId="76FB4F82" w14:textId="77777777" w:rsidTr="006020BA">
        <w:tblPrEx>
          <w:tblCellMar>
            <w:left w:w="115" w:type="dxa"/>
            <w:right w:w="115" w:type="dxa"/>
          </w:tblCellMar>
          <w:tblLook w:val="04A0" w:firstRow="1" w:lastRow="0" w:firstColumn="1" w:lastColumn="0" w:noHBand="0" w:noVBand="1"/>
        </w:tblPrEx>
        <w:trPr>
          <w:tblHeader/>
          <w:jc w:val="center"/>
          <w:ins w:id="1003" w:author="Huawei-Zhaoya" w:date="2025-07-23T16:57:00Z"/>
        </w:trPr>
        <w:tc>
          <w:tcPr>
            <w:tcW w:w="1788" w:type="dxa"/>
            <w:tcBorders>
              <w:bottom w:val="single" w:sz="4" w:space="0" w:color="auto"/>
            </w:tcBorders>
            <w:shd w:val="clear" w:color="auto" w:fill="auto"/>
          </w:tcPr>
          <w:p w14:paraId="2A34FF05" w14:textId="77777777" w:rsidR="006020BA" w:rsidRPr="00F56DB7" w:rsidRDefault="006020BA" w:rsidP="006020BA">
            <w:pPr>
              <w:pStyle w:val="TAH"/>
              <w:rPr>
                <w:ins w:id="1004" w:author="Huawei-Zhaoya" w:date="2025-07-23T16:57:00Z"/>
              </w:rPr>
            </w:pPr>
            <w:ins w:id="1005" w:author="Huawei-Zhaoya" w:date="2025-07-23T16:57:00Z">
              <w:r w:rsidRPr="00F56DB7">
                <w:t>Header/param</w:t>
              </w:r>
            </w:ins>
          </w:p>
        </w:tc>
        <w:tc>
          <w:tcPr>
            <w:tcW w:w="872" w:type="dxa"/>
            <w:tcBorders>
              <w:bottom w:val="single" w:sz="4" w:space="0" w:color="auto"/>
            </w:tcBorders>
            <w:shd w:val="clear" w:color="auto" w:fill="auto"/>
          </w:tcPr>
          <w:p w14:paraId="4E283D2E" w14:textId="77777777" w:rsidR="006020BA" w:rsidRPr="00F56DB7" w:rsidRDefault="006020BA" w:rsidP="006020BA">
            <w:pPr>
              <w:pStyle w:val="TAH"/>
              <w:rPr>
                <w:ins w:id="1006" w:author="Huawei-Zhaoya" w:date="2025-07-23T16:57:00Z"/>
              </w:rPr>
            </w:pPr>
            <w:ins w:id="1007" w:author="Huawei-Zhaoya" w:date="2025-07-23T16:57:00Z">
              <w:r w:rsidRPr="00F56DB7">
                <w:t>Cond</w:t>
              </w:r>
            </w:ins>
          </w:p>
        </w:tc>
        <w:tc>
          <w:tcPr>
            <w:tcW w:w="4691" w:type="dxa"/>
            <w:tcBorders>
              <w:bottom w:val="single" w:sz="4" w:space="0" w:color="auto"/>
            </w:tcBorders>
            <w:shd w:val="clear" w:color="auto" w:fill="auto"/>
          </w:tcPr>
          <w:p w14:paraId="78BFE9CB" w14:textId="77777777" w:rsidR="006020BA" w:rsidRPr="00F56DB7" w:rsidRDefault="006020BA" w:rsidP="006020BA">
            <w:pPr>
              <w:pStyle w:val="TAH"/>
              <w:rPr>
                <w:ins w:id="1008" w:author="Huawei-Zhaoya" w:date="2025-07-23T16:57:00Z"/>
              </w:rPr>
            </w:pPr>
            <w:ins w:id="1009" w:author="Huawei-Zhaoya" w:date="2025-07-23T16:57:00Z">
              <w:r w:rsidRPr="00F56DB7">
                <w:t>Value/remark</w:t>
              </w:r>
            </w:ins>
          </w:p>
        </w:tc>
        <w:tc>
          <w:tcPr>
            <w:tcW w:w="742" w:type="dxa"/>
            <w:tcBorders>
              <w:bottom w:val="single" w:sz="4" w:space="0" w:color="auto"/>
            </w:tcBorders>
            <w:shd w:val="clear" w:color="auto" w:fill="auto"/>
          </w:tcPr>
          <w:p w14:paraId="75791A03" w14:textId="77777777" w:rsidR="006020BA" w:rsidRPr="00F56DB7" w:rsidRDefault="006020BA" w:rsidP="006020BA">
            <w:pPr>
              <w:pStyle w:val="TAH"/>
              <w:rPr>
                <w:ins w:id="1010" w:author="Huawei-Zhaoya" w:date="2025-07-23T16:57:00Z"/>
              </w:rPr>
            </w:pPr>
            <w:ins w:id="1011" w:author="Huawei-Zhaoya" w:date="2025-07-23T16:57:00Z">
              <w:r w:rsidRPr="00F56DB7">
                <w:t>Rel</w:t>
              </w:r>
            </w:ins>
          </w:p>
        </w:tc>
        <w:tc>
          <w:tcPr>
            <w:tcW w:w="1546" w:type="dxa"/>
            <w:tcBorders>
              <w:bottom w:val="single" w:sz="4" w:space="0" w:color="auto"/>
            </w:tcBorders>
          </w:tcPr>
          <w:p w14:paraId="41E7DC4D" w14:textId="77777777" w:rsidR="006020BA" w:rsidRPr="00F56DB7" w:rsidRDefault="006020BA" w:rsidP="006020BA">
            <w:pPr>
              <w:pStyle w:val="TAH"/>
              <w:rPr>
                <w:ins w:id="1012" w:author="Huawei-Zhaoya" w:date="2025-07-23T16:57:00Z"/>
              </w:rPr>
            </w:pPr>
            <w:ins w:id="1013" w:author="Huawei-Zhaoya" w:date="2025-07-23T16:57:00Z">
              <w:r w:rsidRPr="00F56DB7">
                <w:t>Reference</w:t>
              </w:r>
            </w:ins>
          </w:p>
        </w:tc>
      </w:tr>
      <w:tr w:rsidR="006020BA" w:rsidRPr="00F56DB7" w14:paraId="2578CC8E" w14:textId="77777777" w:rsidTr="006020BA">
        <w:tblPrEx>
          <w:tblCellMar>
            <w:left w:w="115" w:type="dxa"/>
            <w:right w:w="115" w:type="dxa"/>
          </w:tblCellMar>
          <w:tblLook w:val="04A0" w:firstRow="1" w:lastRow="0" w:firstColumn="1" w:lastColumn="0" w:noHBand="0" w:noVBand="1"/>
        </w:tblPrEx>
        <w:trPr>
          <w:tblHeader/>
          <w:jc w:val="center"/>
          <w:ins w:id="1014" w:author="Huawei-Zhaoya" w:date="2025-07-23T16:57:00Z"/>
        </w:trPr>
        <w:tc>
          <w:tcPr>
            <w:tcW w:w="1788" w:type="dxa"/>
            <w:tcBorders>
              <w:bottom w:val="single" w:sz="4" w:space="0" w:color="auto"/>
            </w:tcBorders>
            <w:shd w:val="clear" w:color="auto" w:fill="auto"/>
          </w:tcPr>
          <w:p w14:paraId="222630C1" w14:textId="77777777" w:rsidR="006020BA" w:rsidRPr="00F56DB7" w:rsidRDefault="006020BA" w:rsidP="006020BA">
            <w:pPr>
              <w:pStyle w:val="TAL"/>
              <w:rPr>
                <w:ins w:id="1015" w:author="Huawei-Zhaoya" w:date="2025-07-23T16:57:00Z"/>
                <w:b/>
              </w:rPr>
            </w:pPr>
            <w:ins w:id="1016" w:author="Huawei-Zhaoya" w:date="2025-07-23T16:57:00Z">
              <w:r w:rsidRPr="00F56DB7">
                <w:rPr>
                  <w:b/>
                </w:rPr>
                <w:t>Contact</w:t>
              </w:r>
            </w:ins>
          </w:p>
          <w:p w14:paraId="2E291FC6" w14:textId="77777777" w:rsidR="006020BA" w:rsidRPr="00F56DB7" w:rsidRDefault="006020BA" w:rsidP="006020BA">
            <w:pPr>
              <w:pStyle w:val="TAL"/>
              <w:rPr>
                <w:ins w:id="1017" w:author="Huawei-Zhaoya" w:date="2025-07-23T16:57:00Z"/>
              </w:rPr>
            </w:pPr>
            <w:ins w:id="1018" w:author="Huawei-Zhaoya" w:date="2025-07-23T16:57:00Z">
              <w:r w:rsidRPr="00F56DB7">
                <w:tab/>
                <w:t>feature-param</w:t>
              </w:r>
            </w:ins>
          </w:p>
        </w:tc>
        <w:tc>
          <w:tcPr>
            <w:tcW w:w="872" w:type="dxa"/>
            <w:tcBorders>
              <w:bottom w:val="single" w:sz="4" w:space="0" w:color="auto"/>
            </w:tcBorders>
            <w:shd w:val="clear" w:color="auto" w:fill="auto"/>
          </w:tcPr>
          <w:p w14:paraId="7AB4C997" w14:textId="77777777" w:rsidR="006020BA" w:rsidRPr="00F56DB7" w:rsidRDefault="006020BA" w:rsidP="006020BA">
            <w:pPr>
              <w:pStyle w:val="TAH"/>
              <w:rPr>
                <w:ins w:id="1019" w:author="Huawei-Zhaoya" w:date="2025-07-23T16:57:00Z"/>
                <w:b w:val="0"/>
              </w:rPr>
            </w:pPr>
          </w:p>
        </w:tc>
        <w:tc>
          <w:tcPr>
            <w:tcW w:w="4691" w:type="dxa"/>
            <w:tcBorders>
              <w:bottom w:val="single" w:sz="4" w:space="0" w:color="auto"/>
            </w:tcBorders>
            <w:shd w:val="clear" w:color="auto" w:fill="auto"/>
          </w:tcPr>
          <w:p w14:paraId="04A69DD2" w14:textId="27C54197" w:rsidR="006020BA" w:rsidRPr="00F56DB7" w:rsidRDefault="006020BA" w:rsidP="006020BA">
            <w:pPr>
              <w:pStyle w:val="TAL"/>
              <w:rPr>
                <w:ins w:id="1020" w:author="Huawei-Zhaoya" w:date="2025-07-23T16:57:00Z"/>
              </w:rPr>
            </w:pPr>
            <w:ins w:id="1021" w:author="Huawei-Zhaoya" w:date="2025-07-23T16:57:00Z">
              <w:r w:rsidRPr="00F56DB7">
                <w:t xml:space="preserve">Feature-param is same as TS 34.229-5, Step 11 of </w:t>
              </w:r>
            </w:ins>
            <w:ins w:id="1022" w:author="Huawei-Zhaoya" w:date="2025-07-23T17:02:00Z">
              <w:r w:rsidR="00876EA1">
                <w:t>A.15.1a</w:t>
              </w:r>
            </w:ins>
            <w:ins w:id="1023" w:author="Huawei-Zhaoya" w:date="2025-07-23T16:57:00Z">
              <w:r w:rsidRPr="00F56DB7">
                <w:t xml:space="preserve"> except adding one tag as follow:</w:t>
              </w:r>
            </w:ins>
          </w:p>
          <w:p w14:paraId="07012D6D" w14:textId="77777777" w:rsidR="006020BA" w:rsidRPr="00F56DB7" w:rsidRDefault="006020BA" w:rsidP="006020BA">
            <w:pPr>
              <w:pStyle w:val="TAL"/>
              <w:rPr>
                <w:ins w:id="1024" w:author="Huawei-Zhaoya" w:date="2025-07-23T16:57:00Z"/>
              </w:rPr>
            </w:pPr>
          </w:p>
          <w:p w14:paraId="5338618C" w14:textId="77777777" w:rsidR="006020BA" w:rsidRPr="00F56DB7" w:rsidRDefault="006020BA" w:rsidP="006020BA">
            <w:pPr>
              <w:pStyle w:val="TAH"/>
              <w:jc w:val="left"/>
              <w:rPr>
                <w:ins w:id="1025" w:author="Huawei-Zhaoya" w:date="2025-07-23T16:57:00Z"/>
                <w:b w:val="0"/>
              </w:rPr>
            </w:pPr>
            <w:ins w:id="1026" w:author="Huawei-Zhaoya" w:date="2025-07-23T16:57:00Z">
              <w:r w:rsidRPr="00F56DB7">
                <w:rPr>
                  <w:b w:val="0"/>
                </w:rPr>
                <w:t>+sip.app-subtype="webrtc-datachannel"</w:t>
              </w:r>
            </w:ins>
          </w:p>
        </w:tc>
        <w:tc>
          <w:tcPr>
            <w:tcW w:w="742" w:type="dxa"/>
            <w:tcBorders>
              <w:bottom w:val="single" w:sz="4" w:space="0" w:color="auto"/>
            </w:tcBorders>
            <w:shd w:val="clear" w:color="auto" w:fill="auto"/>
          </w:tcPr>
          <w:p w14:paraId="3503257B" w14:textId="77777777" w:rsidR="006020BA" w:rsidRPr="00F56DB7" w:rsidRDefault="006020BA" w:rsidP="006020BA">
            <w:pPr>
              <w:pStyle w:val="TAH"/>
              <w:rPr>
                <w:ins w:id="1027" w:author="Huawei-Zhaoya" w:date="2025-07-23T16:57:00Z"/>
              </w:rPr>
            </w:pPr>
          </w:p>
        </w:tc>
        <w:tc>
          <w:tcPr>
            <w:tcW w:w="1546" w:type="dxa"/>
            <w:tcBorders>
              <w:bottom w:val="single" w:sz="4" w:space="0" w:color="auto"/>
            </w:tcBorders>
          </w:tcPr>
          <w:p w14:paraId="54C1AF8E" w14:textId="122D3E2E" w:rsidR="006020BA" w:rsidRPr="00F56DB7" w:rsidRDefault="006020BA" w:rsidP="00876EA1">
            <w:pPr>
              <w:pStyle w:val="TAH"/>
              <w:jc w:val="left"/>
              <w:rPr>
                <w:ins w:id="1028" w:author="Huawei-Zhaoya" w:date="2025-07-23T16:57:00Z"/>
                <w:b w:val="0"/>
              </w:rPr>
            </w:pPr>
            <w:ins w:id="1029" w:author="Huawei-Zhaoya" w:date="2025-07-23T16:57:00Z">
              <w:r w:rsidRPr="00F56DB7">
                <w:rPr>
                  <w:b w:val="0"/>
                </w:rPr>
                <w:t>TS 24.186 [</w:t>
              </w:r>
            </w:ins>
            <w:ins w:id="1030" w:author="Huawei-Zhaoya" w:date="2025-07-23T17:06:00Z">
              <w:r w:rsidR="00876EA1">
                <w:rPr>
                  <w:b w:val="0"/>
                </w:rPr>
                <w:t>54</w:t>
              </w:r>
            </w:ins>
            <w:ins w:id="1031" w:author="Huawei-Zhaoya" w:date="2025-07-23T16:57:00Z">
              <w:r w:rsidRPr="00F56DB7">
                <w:rPr>
                  <w:b w:val="0"/>
                </w:rPr>
                <w:t>]</w:t>
              </w:r>
            </w:ins>
          </w:p>
        </w:tc>
      </w:tr>
    </w:tbl>
    <w:p w14:paraId="264C21A1" w14:textId="77777777" w:rsidR="006020BA" w:rsidRPr="00F56DB7" w:rsidRDefault="006020BA" w:rsidP="006020BA">
      <w:pPr>
        <w:rPr>
          <w:ins w:id="1032" w:author="Huawei-Zhaoya" w:date="2025-07-23T16:57:00Z"/>
        </w:rPr>
      </w:pPr>
    </w:p>
    <w:p w14:paraId="51B2E040" w14:textId="29E38B47" w:rsidR="006020BA" w:rsidRPr="00F56DB7" w:rsidRDefault="006020BA" w:rsidP="006020BA">
      <w:pPr>
        <w:pStyle w:val="TH"/>
        <w:rPr>
          <w:ins w:id="1033" w:author="Huawei-Zhaoya" w:date="2025-07-23T16:57:00Z"/>
        </w:rPr>
      </w:pPr>
      <w:ins w:id="1034" w:author="Huawei-Zhaoya" w:date="2025-07-23T16:57:00Z">
        <w:r w:rsidRPr="00F56DB7">
          <w:lastRenderedPageBreak/>
          <w:t xml:space="preserve">Table </w:t>
        </w:r>
      </w:ins>
      <w:ins w:id="1035" w:author="Huawei-Zhaoya" w:date="2025-07-23T16:58:00Z">
        <w:r>
          <w:t>7.44</w:t>
        </w:r>
      </w:ins>
      <w:ins w:id="1036" w:author="Huawei-Zhaoya" w:date="2025-07-23T16:57:00Z">
        <w:r w:rsidRPr="00F56DB7">
          <w:t xml:space="preserve">.3.3-3: re-INVITE (step 24a1, table </w:t>
        </w:r>
      </w:ins>
      <w:ins w:id="1037" w:author="Huawei-Zhaoya" w:date="2025-07-23T16:58:00Z">
        <w:r>
          <w:t>7.44</w:t>
        </w:r>
      </w:ins>
      <w:ins w:id="1038" w:author="Huawei-Zhaoya" w:date="2025-07-23T16:57: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020BA" w:rsidRPr="00F56DB7" w14:paraId="1AE65B81" w14:textId="77777777" w:rsidTr="006020BA">
        <w:trPr>
          <w:jc w:val="center"/>
          <w:ins w:id="1039" w:author="Huawei-Zhaoya" w:date="2025-07-23T16:57:00Z"/>
        </w:trPr>
        <w:tc>
          <w:tcPr>
            <w:tcW w:w="9639" w:type="dxa"/>
            <w:gridSpan w:val="5"/>
          </w:tcPr>
          <w:p w14:paraId="5651CB05" w14:textId="77777777" w:rsidR="006020BA" w:rsidRPr="00F56DB7" w:rsidRDefault="006020BA" w:rsidP="006020BA">
            <w:pPr>
              <w:pStyle w:val="TAL"/>
              <w:rPr>
                <w:ins w:id="1040" w:author="Huawei-Zhaoya" w:date="2025-07-23T16:57:00Z"/>
              </w:rPr>
            </w:pPr>
            <w:ins w:id="1041" w:author="Huawei-Zhaoya" w:date="2025-07-23T16:57:00Z">
              <w:r w:rsidRPr="00F56DB7">
                <w:t>Derivation Path: TS 34.229-1 [2], Annex A.2.1, condition A5</w:t>
              </w:r>
            </w:ins>
          </w:p>
        </w:tc>
      </w:tr>
      <w:tr w:rsidR="006020BA" w:rsidRPr="00F56DB7" w14:paraId="28B6B686" w14:textId="77777777" w:rsidTr="006020BA">
        <w:tblPrEx>
          <w:tblCellMar>
            <w:left w:w="115" w:type="dxa"/>
            <w:right w:w="115" w:type="dxa"/>
          </w:tblCellMar>
          <w:tblLook w:val="04A0" w:firstRow="1" w:lastRow="0" w:firstColumn="1" w:lastColumn="0" w:noHBand="0" w:noVBand="1"/>
        </w:tblPrEx>
        <w:trPr>
          <w:tblHeader/>
          <w:jc w:val="center"/>
          <w:ins w:id="1042" w:author="Huawei-Zhaoya" w:date="2025-07-23T16:57:00Z"/>
        </w:trPr>
        <w:tc>
          <w:tcPr>
            <w:tcW w:w="1788" w:type="dxa"/>
            <w:tcBorders>
              <w:bottom w:val="single" w:sz="4" w:space="0" w:color="auto"/>
            </w:tcBorders>
            <w:shd w:val="clear" w:color="auto" w:fill="auto"/>
          </w:tcPr>
          <w:p w14:paraId="125131CB" w14:textId="77777777" w:rsidR="006020BA" w:rsidRPr="00F56DB7" w:rsidRDefault="006020BA" w:rsidP="006020BA">
            <w:pPr>
              <w:pStyle w:val="TAH"/>
              <w:rPr>
                <w:ins w:id="1043" w:author="Huawei-Zhaoya" w:date="2025-07-23T16:57:00Z"/>
              </w:rPr>
            </w:pPr>
            <w:ins w:id="1044" w:author="Huawei-Zhaoya" w:date="2025-07-23T16:57:00Z">
              <w:r w:rsidRPr="00F56DB7">
                <w:t>Header/param</w:t>
              </w:r>
            </w:ins>
          </w:p>
        </w:tc>
        <w:tc>
          <w:tcPr>
            <w:tcW w:w="872" w:type="dxa"/>
            <w:tcBorders>
              <w:bottom w:val="single" w:sz="4" w:space="0" w:color="auto"/>
            </w:tcBorders>
            <w:shd w:val="clear" w:color="auto" w:fill="auto"/>
          </w:tcPr>
          <w:p w14:paraId="4FEFE8A0" w14:textId="77777777" w:rsidR="006020BA" w:rsidRPr="00F56DB7" w:rsidRDefault="006020BA" w:rsidP="006020BA">
            <w:pPr>
              <w:pStyle w:val="TAH"/>
              <w:rPr>
                <w:ins w:id="1045" w:author="Huawei-Zhaoya" w:date="2025-07-23T16:57:00Z"/>
              </w:rPr>
            </w:pPr>
            <w:ins w:id="1046" w:author="Huawei-Zhaoya" w:date="2025-07-23T16:57:00Z">
              <w:r w:rsidRPr="00F56DB7">
                <w:t>Cond</w:t>
              </w:r>
            </w:ins>
          </w:p>
        </w:tc>
        <w:tc>
          <w:tcPr>
            <w:tcW w:w="4691" w:type="dxa"/>
            <w:tcBorders>
              <w:bottom w:val="single" w:sz="4" w:space="0" w:color="auto"/>
            </w:tcBorders>
            <w:shd w:val="clear" w:color="auto" w:fill="auto"/>
          </w:tcPr>
          <w:p w14:paraId="41BC1E96" w14:textId="77777777" w:rsidR="006020BA" w:rsidRPr="00F56DB7" w:rsidRDefault="006020BA" w:rsidP="006020BA">
            <w:pPr>
              <w:pStyle w:val="TAH"/>
              <w:rPr>
                <w:ins w:id="1047" w:author="Huawei-Zhaoya" w:date="2025-07-23T16:57:00Z"/>
              </w:rPr>
            </w:pPr>
            <w:ins w:id="1048" w:author="Huawei-Zhaoya" w:date="2025-07-23T16:57:00Z">
              <w:r w:rsidRPr="00F56DB7">
                <w:t>Value/remark</w:t>
              </w:r>
            </w:ins>
          </w:p>
        </w:tc>
        <w:tc>
          <w:tcPr>
            <w:tcW w:w="742" w:type="dxa"/>
            <w:tcBorders>
              <w:bottom w:val="single" w:sz="4" w:space="0" w:color="auto"/>
            </w:tcBorders>
            <w:shd w:val="clear" w:color="auto" w:fill="auto"/>
          </w:tcPr>
          <w:p w14:paraId="68EE3FE0" w14:textId="77777777" w:rsidR="006020BA" w:rsidRPr="00F56DB7" w:rsidRDefault="006020BA" w:rsidP="006020BA">
            <w:pPr>
              <w:pStyle w:val="TAH"/>
              <w:rPr>
                <w:ins w:id="1049" w:author="Huawei-Zhaoya" w:date="2025-07-23T16:57:00Z"/>
              </w:rPr>
            </w:pPr>
            <w:ins w:id="1050" w:author="Huawei-Zhaoya" w:date="2025-07-23T16:57:00Z">
              <w:r w:rsidRPr="00F56DB7">
                <w:t>Rel</w:t>
              </w:r>
            </w:ins>
          </w:p>
        </w:tc>
        <w:tc>
          <w:tcPr>
            <w:tcW w:w="1546" w:type="dxa"/>
            <w:tcBorders>
              <w:bottom w:val="single" w:sz="4" w:space="0" w:color="auto"/>
            </w:tcBorders>
          </w:tcPr>
          <w:p w14:paraId="171556FC" w14:textId="77777777" w:rsidR="006020BA" w:rsidRPr="00F56DB7" w:rsidRDefault="006020BA" w:rsidP="006020BA">
            <w:pPr>
              <w:pStyle w:val="TAH"/>
              <w:rPr>
                <w:ins w:id="1051" w:author="Huawei-Zhaoya" w:date="2025-07-23T16:57:00Z"/>
              </w:rPr>
            </w:pPr>
            <w:ins w:id="1052" w:author="Huawei-Zhaoya" w:date="2025-07-23T16:57:00Z">
              <w:r w:rsidRPr="00F56DB7">
                <w:t>Reference</w:t>
              </w:r>
            </w:ins>
          </w:p>
        </w:tc>
      </w:tr>
      <w:tr w:rsidR="006020BA" w:rsidRPr="00F56DB7" w14:paraId="2804AC02" w14:textId="77777777" w:rsidTr="006020BA">
        <w:tblPrEx>
          <w:tblCellMar>
            <w:left w:w="115" w:type="dxa"/>
            <w:right w:w="115" w:type="dxa"/>
          </w:tblCellMar>
          <w:tblLook w:val="04A0" w:firstRow="1" w:lastRow="0" w:firstColumn="1" w:lastColumn="0" w:noHBand="0" w:noVBand="1"/>
        </w:tblPrEx>
        <w:trPr>
          <w:tblHeader/>
          <w:jc w:val="center"/>
          <w:ins w:id="1053" w:author="Huawei-Zhaoya" w:date="2025-07-23T16:57:00Z"/>
        </w:trPr>
        <w:tc>
          <w:tcPr>
            <w:tcW w:w="1788" w:type="dxa"/>
            <w:tcBorders>
              <w:top w:val="single" w:sz="4" w:space="0" w:color="auto"/>
              <w:bottom w:val="single" w:sz="4" w:space="0" w:color="auto"/>
            </w:tcBorders>
            <w:shd w:val="clear" w:color="auto" w:fill="auto"/>
          </w:tcPr>
          <w:p w14:paraId="0484F645" w14:textId="77777777" w:rsidR="006020BA" w:rsidRPr="00F56DB7" w:rsidRDefault="006020BA" w:rsidP="006020BA">
            <w:pPr>
              <w:pStyle w:val="TAL"/>
              <w:rPr>
                <w:ins w:id="1054" w:author="Huawei-Zhaoya" w:date="2025-07-23T16:57:00Z"/>
                <w:b/>
              </w:rPr>
            </w:pPr>
            <w:ins w:id="1055" w:author="Huawei-Zhaoya" w:date="2025-07-23T16:57:00Z">
              <w:r w:rsidRPr="00F56DB7">
                <w:rPr>
                  <w:b/>
                </w:rPr>
                <w:t>Contact</w:t>
              </w:r>
            </w:ins>
          </w:p>
          <w:p w14:paraId="7BE86265" w14:textId="77777777" w:rsidR="006020BA" w:rsidRPr="00F56DB7" w:rsidRDefault="006020BA" w:rsidP="006020BA">
            <w:pPr>
              <w:pStyle w:val="TAL"/>
              <w:rPr>
                <w:ins w:id="1056" w:author="Huawei-Zhaoya" w:date="2025-07-23T16:57:00Z"/>
                <w:bCs/>
              </w:rPr>
            </w:pPr>
            <w:ins w:id="1057" w:author="Huawei-Zhaoya" w:date="2025-07-23T16:57:00Z">
              <w:r w:rsidRPr="00F56DB7">
                <w:tab/>
                <w:t>feature-param</w:t>
              </w:r>
            </w:ins>
          </w:p>
        </w:tc>
        <w:tc>
          <w:tcPr>
            <w:tcW w:w="872" w:type="dxa"/>
            <w:tcBorders>
              <w:top w:val="single" w:sz="4" w:space="0" w:color="auto"/>
              <w:bottom w:val="single" w:sz="4" w:space="0" w:color="auto"/>
            </w:tcBorders>
            <w:shd w:val="clear" w:color="auto" w:fill="auto"/>
          </w:tcPr>
          <w:p w14:paraId="1D13B8C6" w14:textId="77777777" w:rsidR="006020BA" w:rsidRPr="00F56DB7" w:rsidRDefault="006020BA" w:rsidP="006020BA">
            <w:pPr>
              <w:pStyle w:val="TAL"/>
              <w:rPr>
                <w:ins w:id="1058" w:author="Huawei-Zhaoya" w:date="2025-07-23T16:57:00Z"/>
              </w:rPr>
            </w:pPr>
          </w:p>
        </w:tc>
        <w:tc>
          <w:tcPr>
            <w:tcW w:w="4691" w:type="dxa"/>
            <w:tcBorders>
              <w:top w:val="single" w:sz="4" w:space="0" w:color="auto"/>
              <w:bottom w:val="single" w:sz="4" w:space="0" w:color="auto"/>
            </w:tcBorders>
            <w:shd w:val="clear" w:color="auto" w:fill="auto"/>
          </w:tcPr>
          <w:p w14:paraId="18A455FB" w14:textId="77777777" w:rsidR="006020BA" w:rsidRPr="00F56DB7" w:rsidRDefault="006020BA" w:rsidP="006020BA">
            <w:pPr>
              <w:pStyle w:val="TAL"/>
              <w:rPr>
                <w:ins w:id="1059" w:author="Huawei-Zhaoya" w:date="2025-07-23T16:57:00Z"/>
              </w:rPr>
            </w:pPr>
            <w:ins w:id="1060" w:author="Huawei-Zhaoya" w:date="2025-07-23T16:57:00Z">
              <w:r w:rsidRPr="00F56DB7">
                <w:t>Feature-param is same as TS 34.229-1 [2], Annex A.2.1 except adding one tag as follow:</w:t>
              </w:r>
            </w:ins>
          </w:p>
          <w:p w14:paraId="73832DAF" w14:textId="77777777" w:rsidR="006020BA" w:rsidRPr="00F56DB7" w:rsidRDefault="006020BA" w:rsidP="006020BA">
            <w:pPr>
              <w:pStyle w:val="TAL"/>
              <w:rPr>
                <w:ins w:id="1061" w:author="Huawei-Zhaoya" w:date="2025-07-23T16:57:00Z"/>
                <w:i/>
                <w:iCs/>
                <w:lang w:eastAsia="zh-CN"/>
              </w:rPr>
            </w:pPr>
          </w:p>
          <w:p w14:paraId="0A7C98ED" w14:textId="77777777" w:rsidR="006020BA" w:rsidRPr="00F56DB7" w:rsidRDefault="006020BA" w:rsidP="006020BA">
            <w:pPr>
              <w:pStyle w:val="TAL"/>
              <w:rPr>
                <w:ins w:id="1062" w:author="Huawei-Zhaoya" w:date="2025-07-23T16:57:00Z"/>
                <w:i/>
                <w:iCs/>
                <w:lang w:eastAsia="zh-CN"/>
              </w:rPr>
            </w:pPr>
            <w:ins w:id="1063" w:author="Huawei-Zhaoya" w:date="2025-07-23T16:57:00Z">
              <w:r w:rsidRPr="00F56DB7">
                <w:t>+sip.app-subtype="webrtc-datachannel"</w:t>
              </w:r>
            </w:ins>
          </w:p>
        </w:tc>
        <w:tc>
          <w:tcPr>
            <w:tcW w:w="742" w:type="dxa"/>
            <w:tcBorders>
              <w:top w:val="single" w:sz="4" w:space="0" w:color="auto"/>
              <w:bottom w:val="single" w:sz="4" w:space="0" w:color="auto"/>
            </w:tcBorders>
            <w:shd w:val="clear" w:color="auto" w:fill="auto"/>
          </w:tcPr>
          <w:p w14:paraId="6903636F" w14:textId="77777777" w:rsidR="006020BA" w:rsidRPr="00F56DB7" w:rsidRDefault="006020BA" w:rsidP="006020BA">
            <w:pPr>
              <w:pStyle w:val="TAL"/>
              <w:rPr>
                <w:ins w:id="1064" w:author="Huawei-Zhaoya" w:date="2025-07-23T16:57:00Z"/>
              </w:rPr>
            </w:pPr>
          </w:p>
        </w:tc>
        <w:tc>
          <w:tcPr>
            <w:tcW w:w="1546" w:type="dxa"/>
            <w:tcBorders>
              <w:top w:val="single" w:sz="4" w:space="0" w:color="auto"/>
              <w:bottom w:val="single" w:sz="4" w:space="0" w:color="auto"/>
            </w:tcBorders>
          </w:tcPr>
          <w:p w14:paraId="420A8106" w14:textId="77777777" w:rsidR="006020BA" w:rsidRPr="00F56DB7" w:rsidRDefault="006020BA" w:rsidP="006020BA">
            <w:pPr>
              <w:pStyle w:val="TAL"/>
              <w:rPr>
                <w:ins w:id="1065" w:author="Huawei-Zhaoya" w:date="2025-07-23T16:57:00Z"/>
              </w:rPr>
            </w:pPr>
            <w:ins w:id="1066" w:author="Huawei-Zhaoya" w:date="2025-07-23T16:57:00Z">
              <w:r w:rsidRPr="00F56DB7">
                <w:t>TS 24.186 [aa]</w:t>
              </w:r>
            </w:ins>
          </w:p>
        </w:tc>
      </w:tr>
      <w:tr w:rsidR="006020BA" w:rsidRPr="00F56DB7" w14:paraId="47F296A6" w14:textId="77777777" w:rsidTr="006020BA">
        <w:tblPrEx>
          <w:tblCellMar>
            <w:left w:w="115" w:type="dxa"/>
            <w:right w:w="115" w:type="dxa"/>
          </w:tblCellMar>
          <w:tblLook w:val="04A0" w:firstRow="1" w:lastRow="0" w:firstColumn="1" w:lastColumn="0" w:noHBand="0" w:noVBand="1"/>
        </w:tblPrEx>
        <w:trPr>
          <w:tblHeader/>
          <w:jc w:val="center"/>
          <w:ins w:id="1067" w:author="Huawei-Zhaoya" w:date="2025-07-23T16:57:00Z"/>
        </w:trPr>
        <w:tc>
          <w:tcPr>
            <w:tcW w:w="1788" w:type="dxa"/>
            <w:tcBorders>
              <w:top w:val="single" w:sz="4" w:space="0" w:color="auto"/>
              <w:bottom w:val="single" w:sz="4" w:space="0" w:color="auto"/>
            </w:tcBorders>
            <w:shd w:val="clear" w:color="auto" w:fill="auto"/>
          </w:tcPr>
          <w:p w14:paraId="5647809F" w14:textId="77777777" w:rsidR="006020BA" w:rsidRPr="00F56DB7" w:rsidRDefault="006020BA" w:rsidP="006020BA">
            <w:pPr>
              <w:pStyle w:val="TAL"/>
              <w:rPr>
                <w:ins w:id="1068" w:author="Huawei-Zhaoya" w:date="2025-07-23T16:57:00Z"/>
                <w:b/>
              </w:rPr>
            </w:pPr>
            <w:ins w:id="1069" w:author="Huawei-Zhaoya" w:date="2025-07-23T16:57:00Z">
              <w:r w:rsidRPr="00F56DB7">
                <w:rPr>
                  <w:b/>
                  <w:szCs w:val="24"/>
                  <w:lang w:eastAsia="zh-CN"/>
                </w:rPr>
                <w:t>Message-body</w:t>
              </w:r>
            </w:ins>
          </w:p>
        </w:tc>
        <w:tc>
          <w:tcPr>
            <w:tcW w:w="872" w:type="dxa"/>
            <w:tcBorders>
              <w:top w:val="single" w:sz="4" w:space="0" w:color="auto"/>
              <w:bottom w:val="single" w:sz="4" w:space="0" w:color="auto"/>
            </w:tcBorders>
            <w:shd w:val="clear" w:color="auto" w:fill="auto"/>
          </w:tcPr>
          <w:p w14:paraId="101E40EF" w14:textId="77777777" w:rsidR="006020BA" w:rsidRPr="00F56DB7" w:rsidRDefault="006020BA" w:rsidP="006020BA">
            <w:pPr>
              <w:pStyle w:val="TAL"/>
              <w:rPr>
                <w:ins w:id="1070" w:author="Huawei-Zhaoya" w:date="2025-07-23T16:57:00Z"/>
              </w:rPr>
            </w:pPr>
          </w:p>
        </w:tc>
        <w:tc>
          <w:tcPr>
            <w:tcW w:w="4691" w:type="dxa"/>
            <w:tcBorders>
              <w:top w:val="single" w:sz="4" w:space="0" w:color="auto"/>
              <w:bottom w:val="single" w:sz="4" w:space="0" w:color="auto"/>
            </w:tcBorders>
            <w:shd w:val="clear" w:color="auto" w:fill="auto"/>
          </w:tcPr>
          <w:p w14:paraId="73ADDD40" w14:textId="10AB6B63" w:rsidR="006020BA" w:rsidRPr="00F56DB7" w:rsidRDefault="006020BA" w:rsidP="006020BA">
            <w:pPr>
              <w:pStyle w:val="TAL"/>
              <w:rPr>
                <w:ins w:id="1071" w:author="Huawei-Zhaoya" w:date="2025-07-23T16:57:00Z"/>
              </w:rPr>
            </w:pPr>
            <w:ins w:id="1072" w:author="Huawei-Zhaoya" w:date="2025-07-23T16:57:00Z">
              <w:r w:rsidRPr="00F56DB7">
                <w:rPr>
                  <w:lang w:eastAsia="zh-CN"/>
                </w:rPr>
                <w:t>SDP body</w:t>
              </w:r>
              <w:r w:rsidRPr="00F56DB7">
                <w:rPr>
                  <w:rFonts w:eastAsia="MS Gothic"/>
                </w:rPr>
                <w:t xml:space="preserve"> is same as </w:t>
              </w:r>
              <w:r w:rsidRPr="00F56DB7">
                <w:t xml:space="preserve">TS 34.229-5, Step 6 of </w:t>
              </w:r>
            </w:ins>
            <w:ins w:id="1073" w:author="Huawei-Zhaoya" w:date="2025-07-23T17:02:00Z">
              <w:r w:rsidR="00876EA1">
                <w:t>A.15.1a</w:t>
              </w:r>
            </w:ins>
            <w:ins w:id="1074" w:author="Huawei-Zhaoya" w:date="2025-07-23T16:57:00Z">
              <w:r w:rsidRPr="00F56DB7">
                <w:t xml:space="preserve"> (UPDATE) with following exception:</w:t>
              </w:r>
            </w:ins>
          </w:p>
          <w:p w14:paraId="700DC494" w14:textId="77777777" w:rsidR="006020BA" w:rsidRPr="00F56DB7" w:rsidRDefault="006020BA" w:rsidP="006020BA">
            <w:pPr>
              <w:pStyle w:val="TAL"/>
              <w:rPr>
                <w:ins w:id="1075" w:author="Huawei-Zhaoya" w:date="2025-07-23T16:57:00Z"/>
              </w:rPr>
            </w:pPr>
          </w:p>
          <w:p w14:paraId="5B3B43FF" w14:textId="77777777" w:rsidR="006020BA" w:rsidRPr="00F56DB7" w:rsidRDefault="006020BA" w:rsidP="006020BA">
            <w:pPr>
              <w:pStyle w:val="TAL"/>
              <w:rPr>
                <w:ins w:id="1076" w:author="Huawei-Zhaoya" w:date="2025-07-23T16:57:00Z"/>
                <w:lang w:eastAsia="zh-CN"/>
              </w:rPr>
            </w:pPr>
            <w:ins w:id="1077" w:author="Huawei-Zhaoya" w:date="2025-07-23T16:57:00Z">
              <w:r w:rsidRPr="00F56DB7">
                <w:rPr>
                  <w:b/>
                  <w:lang w:eastAsia="zh-CN"/>
                </w:rPr>
                <w:t>Attributes for preconditions of audio media:</w:t>
              </w:r>
            </w:ins>
          </w:p>
          <w:p w14:paraId="0BAC6C93" w14:textId="77777777" w:rsidR="006020BA" w:rsidRPr="00F56DB7" w:rsidRDefault="006020BA" w:rsidP="006020BA">
            <w:pPr>
              <w:pStyle w:val="TAL"/>
              <w:rPr>
                <w:ins w:id="1078" w:author="Huawei-Zhaoya" w:date="2025-07-23T16:57:00Z"/>
                <w:i/>
                <w:lang w:eastAsia="zh-CN"/>
              </w:rPr>
            </w:pPr>
            <w:ins w:id="1079" w:author="Huawei-Zhaoya" w:date="2025-07-23T16:57:00Z">
              <w:r w:rsidRPr="00F56DB7">
                <w:rPr>
                  <w:i/>
                  <w:lang w:eastAsia="zh-CN"/>
                </w:rPr>
                <w:t>a=curr:qos remote sendrecv</w:t>
              </w:r>
            </w:ins>
          </w:p>
          <w:p w14:paraId="70CDFC32" w14:textId="77777777" w:rsidR="006020BA" w:rsidRDefault="006020BA" w:rsidP="006020BA">
            <w:pPr>
              <w:pStyle w:val="TAL"/>
              <w:rPr>
                <w:ins w:id="1080" w:author="Huawei-Zhaoya" w:date="2025-07-23T17:09:00Z"/>
              </w:rPr>
            </w:pPr>
          </w:p>
          <w:p w14:paraId="42C68776" w14:textId="73F22E37" w:rsidR="00876EA1" w:rsidRPr="00F56DB7" w:rsidRDefault="00876EA1" w:rsidP="00876EA1">
            <w:pPr>
              <w:pStyle w:val="TAL"/>
              <w:rPr>
                <w:ins w:id="1081" w:author="Huawei-Zhaoya" w:date="2025-07-23T17:09:00Z"/>
                <w:lang w:eastAsia="zh-CN"/>
              </w:rPr>
            </w:pPr>
            <w:ins w:id="1082" w:author="Huawei-Zhaoya" w:date="2025-07-23T17:09:00Z">
              <w:r w:rsidRPr="00F56DB7">
                <w:rPr>
                  <w:b/>
                  <w:lang w:eastAsia="zh-CN"/>
                </w:rPr>
                <w:t xml:space="preserve">Attributes for preconditions of </w:t>
              </w:r>
            </w:ins>
            <w:ins w:id="1083" w:author="Huawei-Zhaoya" w:date="2025-07-23T17:10:00Z">
              <w:r>
                <w:rPr>
                  <w:b/>
                  <w:lang w:eastAsia="zh-CN"/>
                </w:rPr>
                <w:t>video</w:t>
              </w:r>
            </w:ins>
            <w:ins w:id="1084" w:author="Huawei-Zhaoya" w:date="2025-07-23T17:09:00Z">
              <w:r w:rsidRPr="00F56DB7">
                <w:rPr>
                  <w:b/>
                  <w:lang w:eastAsia="zh-CN"/>
                </w:rPr>
                <w:t xml:space="preserve"> media:</w:t>
              </w:r>
            </w:ins>
          </w:p>
          <w:p w14:paraId="61BA2497" w14:textId="3453CB70" w:rsidR="00876EA1" w:rsidRPr="00876EA1" w:rsidRDefault="00876EA1" w:rsidP="006020BA">
            <w:pPr>
              <w:pStyle w:val="TAL"/>
              <w:rPr>
                <w:ins w:id="1085" w:author="Huawei-Zhaoya" w:date="2025-07-23T17:09:00Z"/>
                <w:i/>
                <w:lang w:eastAsia="zh-CN"/>
              </w:rPr>
            </w:pPr>
            <w:ins w:id="1086" w:author="Huawei-Zhaoya" w:date="2025-07-23T17:09:00Z">
              <w:r w:rsidRPr="00F56DB7">
                <w:rPr>
                  <w:i/>
                  <w:lang w:eastAsia="zh-CN"/>
                </w:rPr>
                <w:t>a=curr:qos remote sendrecv</w:t>
              </w:r>
            </w:ins>
          </w:p>
          <w:p w14:paraId="3D1AA8B2" w14:textId="77777777" w:rsidR="00876EA1" w:rsidRPr="00F56DB7" w:rsidRDefault="00876EA1" w:rsidP="006020BA">
            <w:pPr>
              <w:pStyle w:val="TAL"/>
              <w:rPr>
                <w:ins w:id="1087" w:author="Huawei-Zhaoya" w:date="2025-07-23T16:57:00Z"/>
              </w:rPr>
            </w:pPr>
          </w:p>
          <w:p w14:paraId="2950FE3B" w14:textId="77777777" w:rsidR="006020BA" w:rsidRPr="00F56DB7" w:rsidRDefault="006020BA" w:rsidP="006020BA">
            <w:pPr>
              <w:pStyle w:val="TAL"/>
              <w:rPr>
                <w:ins w:id="1088" w:author="Huawei-Zhaoya" w:date="2025-07-23T16:57:00Z"/>
                <w:b/>
                <w:lang w:eastAsia="zh-CN"/>
              </w:rPr>
            </w:pPr>
            <w:ins w:id="1089" w:author="Huawei-Zhaoya" w:date="2025-07-23T16:57:00Z">
              <w:r w:rsidRPr="00F56DB7">
                <w:rPr>
                  <w:b/>
                  <w:lang w:eastAsia="zh-CN"/>
                </w:rPr>
                <w:t>Media description for IMS data channel:</w:t>
              </w:r>
            </w:ins>
          </w:p>
          <w:p w14:paraId="2335DED9" w14:textId="77777777" w:rsidR="006020BA" w:rsidRPr="00F56DB7" w:rsidRDefault="006020BA" w:rsidP="006020BA">
            <w:pPr>
              <w:pStyle w:val="TAL"/>
              <w:rPr>
                <w:ins w:id="1090" w:author="Huawei-Zhaoya" w:date="2025-07-23T16:57:00Z"/>
                <w:lang w:eastAsia="zh-CN"/>
              </w:rPr>
            </w:pPr>
            <w:ins w:id="1091" w:author="Huawei-Zhaoya" w:date="2025-07-23T16:57:00Z">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ins>
          </w:p>
          <w:p w14:paraId="64B2F443" w14:textId="77777777" w:rsidR="006020BA" w:rsidRPr="00F56DB7" w:rsidRDefault="006020BA" w:rsidP="006020BA">
            <w:pPr>
              <w:pStyle w:val="TAL"/>
              <w:rPr>
                <w:ins w:id="1092" w:author="Huawei-Zhaoya" w:date="2025-07-23T16:57:00Z"/>
                <w:lang w:eastAsia="zh-CN"/>
              </w:rPr>
            </w:pPr>
            <w:ins w:id="1093" w:author="Huawei-Zhaoya" w:date="2025-07-23T16:57:00Z">
              <w:r w:rsidRPr="00F56DB7">
                <w:rPr>
                  <w:i/>
                  <w:lang w:eastAsia="zh-CN"/>
                </w:rPr>
                <w:t>c=IN</w:t>
              </w:r>
              <w:r w:rsidRPr="00F56DB7">
                <w:rPr>
                  <w:lang w:eastAsia="zh-CN"/>
                </w:rPr>
                <w:t xml:space="preserve"> (addrtype) (connection-address for UE) [Note 1]</w:t>
              </w:r>
            </w:ins>
          </w:p>
          <w:p w14:paraId="4051887B" w14:textId="77777777" w:rsidR="006020BA" w:rsidRPr="00F56DB7" w:rsidRDefault="006020BA" w:rsidP="006020BA">
            <w:pPr>
              <w:pStyle w:val="TAL"/>
              <w:rPr>
                <w:ins w:id="1094" w:author="Huawei-Zhaoya" w:date="2025-07-23T16:57:00Z"/>
                <w:lang w:eastAsia="zh-CN"/>
              </w:rPr>
            </w:pPr>
          </w:p>
          <w:p w14:paraId="12ED9DDE" w14:textId="77777777" w:rsidR="006020BA" w:rsidRPr="00F56DB7" w:rsidRDefault="006020BA" w:rsidP="006020BA">
            <w:pPr>
              <w:pStyle w:val="TAL"/>
              <w:rPr>
                <w:ins w:id="1095" w:author="Huawei-Zhaoya" w:date="2025-07-23T16:57:00Z"/>
                <w:b/>
                <w:lang w:eastAsia="zh-CN"/>
              </w:rPr>
            </w:pPr>
            <w:ins w:id="1096" w:author="Huawei-Zhaoya" w:date="2025-07-23T16:57:00Z">
              <w:r w:rsidRPr="00F56DB7">
                <w:rPr>
                  <w:b/>
                  <w:lang w:eastAsia="zh-CN"/>
                </w:rPr>
                <w:t>Attributes for media for IMS data channel:</w:t>
              </w:r>
            </w:ins>
          </w:p>
          <w:p w14:paraId="40CE168E" w14:textId="77777777" w:rsidR="006020BA" w:rsidRPr="00F56DB7" w:rsidRDefault="006020BA" w:rsidP="006020BA">
            <w:pPr>
              <w:pStyle w:val="TAL"/>
              <w:rPr>
                <w:ins w:id="1097" w:author="Huawei-Zhaoya" w:date="2025-07-23T16:57:00Z"/>
                <w:i/>
                <w:lang w:eastAsia="zh-CN"/>
              </w:rPr>
            </w:pPr>
            <w:ins w:id="1098" w:author="Huawei-Zhaoya" w:date="2025-07-23T16:57:00Z">
              <w:r w:rsidRPr="00F56DB7">
                <w:rPr>
                  <w:i/>
                  <w:lang w:eastAsia="zh-CN"/>
                </w:rPr>
                <w:t>a=max-message-size:</w:t>
              </w:r>
              <w:r w:rsidRPr="00F56DB7">
                <w:rPr>
                  <w:iCs/>
                  <w:lang w:eastAsia="zh-CN"/>
                </w:rPr>
                <w:t>(max-message-size-value)</w:t>
              </w:r>
              <w:r w:rsidRPr="00F56DB7">
                <w:rPr>
                  <w:rFonts w:cs="Arial"/>
                  <w:szCs w:val="18"/>
                  <w:lang w:eastAsia="zh-CN"/>
                </w:rPr>
                <w:t xml:space="preserve"> [Note 2]</w:t>
              </w:r>
            </w:ins>
          </w:p>
          <w:p w14:paraId="3D44154F" w14:textId="77777777" w:rsidR="006020BA" w:rsidRPr="00F56DB7" w:rsidRDefault="006020BA" w:rsidP="006020BA">
            <w:pPr>
              <w:pStyle w:val="TAL"/>
              <w:rPr>
                <w:ins w:id="1099" w:author="Huawei-Zhaoya" w:date="2025-07-23T16:57:00Z"/>
                <w:iCs/>
                <w:lang w:eastAsia="zh-CN"/>
              </w:rPr>
            </w:pPr>
            <w:ins w:id="1100" w:author="Huawei-Zhaoya" w:date="2025-07-23T16:57:00Z">
              <w:r w:rsidRPr="00F56DB7">
                <w:rPr>
                  <w:i/>
                  <w:lang w:eastAsia="zh-CN"/>
                </w:rPr>
                <w:t>a=sctp-port:</w:t>
              </w:r>
              <w:r w:rsidRPr="00F56DB7">
                <w:rPr>
                  <w:iCs/>
                  <w:lang w:eastAsia="zh-CN"/>
                </w:rPr>
                <w:t>(sctp-port-value) [Note 3]</w:t>
              </w:r>
            </w:ins>
          </w:p>
          <w:p w14:paraId="77F25BBA" w14:textId="77777777" w:rsidR="006020BA" w:rsidRPr="00F56DB7" w:rsidRDefault="006020BA" w:rsidP="006020BA">
            <w:pPr>
              <w:pStyle w:val="TAL"/>
              <w:rPr>
                <w:ins w:id="1101" w:author="Huawei-Zhaoya" w:date="2025-07-23T16:57:00Z"/>
                <w:iCs/>
                <w:lang w:eastAsia="zh-CN"/>
              </w:rPr>
            </w:pPr>
            <w:ins w:id="1102" w:author="Huawei-Zhaoya" w:date="2025-07-23T16:57:00Z">
              <w:r w:rsidRPr="00F56DB7">
                <w:rPr>
                  <w:i/>
                  <w:lang w:eastAsia="zh-CN"/>
                </w:rPr>
                <w:t>a=fingerprint:</w:t>
              </w:r>
              <w:r w:rsidRPr="00F56DB7">
                <w:rPr>
                  <w:iCs/>
                  <w:lang w:eastAsia="zh-CN"/>
                </w:rPr>
                <w:t xml:space="preserve">(hash-func) (fingerprint) </w:t>
              </w:r>
              <w:r w:rsidRPr="00F56DB7">
                <w:rPr>
                  <w:rFonts w:cs="Arial"/>
                  <w:szCs w:val="18"/>
                  <w:lang w:eastAsia="zh-CN"/>
                </w:rPr>
                <w:t>[Note 4]</w:t>
              </w:r>
            </w:ins>
          </w:p>
          <w:p w14:paraId="27B5DB38" w14:textId="77777777" w:rsidR="006020BA" w:rsidRPr="00F56DB7" w:rsidRDefault="006020BA" w:rsidP="006020BA">
            <w:pPr>
              <w:pStyle w:val="TAL"/>
              <w:rPr>
                <w:ins w:id="1103" w:author="Huawei-Zhaoya" w:date="2025-07-23T16:57:00Z"/>
                <w:i/>
                <w:lang w:eastAsia="zh-CN"/>
              </w:rPr>
            </w:pPr>
            <w:ins w:id="1104" w:author="Huawei-Zhaoya" w:date="2025-07-23T16:57:00Z">
              <w:r w:rsidRPr="00F56DB7">
                <w:rPr>
                  <w:i/>
                  <w:lang w:eastAsia="zh-CN"/>
                </w:rPr>
                <w:t>a=setup:actpass</w:t>
              </w:r>
            </w:ins>
          </w:p>
          <w:p w14:paraId="06A7B582" w14:textId="77777777" w:rsidR="006020BA" w:rsidRPr="00F56DB7" w:rsidRDefault="006020BA" w:rsidP="006020BA">
            <w:pPr>
              <w:pStyle w:val="TAL"/>
              <w:rPr>
                <w:ins w:id="1105" w:author="Huawei-Zhaoya" w:date="2025-07-23T16:57:00Z"/>
                <w:i/>
                <w:lang w:eastAsia="zh-CN"/>
              </w:rPr>
            </w:pPr>
            <w:ins w:id="1106" w:author="Huawei-Zhaoya" w:date="2025-07-23T16:57:00Z">
              <w:r w:rsidRPr="00F56DB7">
                <w:rPr>
                  <w:i/>
                  <w:lang w:eastAsia="zh-CN"/>
                </w:rPr>
                <w:t>a=tls-id:</w:t>
              </w:r>
              <w:r w:rsidRPr="00F56DB7">
                <w:rPr>
                  <w:iCs/>
                  <w:lang w:eastAsia="zh-CN"/>
                </w:rPr>
                <w:t>(tls-id-value)</w:t>
              </w:r>
            </w:ins>
          </w:p>
          <w:p w14:paraId="6AEAFE9C" w14:textId="77777777" w:rsidR="006020BA" w:rsidRPr="00F56DB7" w:rsidRDefault="006020BA" w:rsidP="006020BA">
            <w:pPr>
              <w:pStyle w:val="TAL"/>
              <w:rPr>
                <w:ins w:id="1107" w:author="Huawei-Zhaoya" w:date="2025-07-23T16:57:00Z"/>
                <w:i/>
                <w:lang w:eastAsia="zh-CN"/>
              </w:rPr>
            </w:pPr>
            <w:ins w:id="1108" w:author="Huawei-Zhaoya" w:date="2025-07-23T16:57:00Z">
              <w:r w:rsidRPr="00F56DB7">
                <w:rPr>
                  <w:i/>
                  <w:lang w:eastAsia="zh-CN"/>
                </w:rPr>
                <w:t>a=dcmap:</w:t>
              </w:r>
              <w:r w:rsidRPr="00F56DB7">
                <w:rPr>
                  <w:lang w:eastAsia="zh-CN"/>
                </w:rPr>
                <w:t xml:space="preserve"> (steam id value)</w:t>
              </w:r>
              <w:r w:rsidRPr="00F56DB7">
                <w:rPr>
                  <w:i/>
                  <w:lang w:eastAsia="zh-CN"/>
                </w:rPr>
                <w:t xml:space="preserve"> subprotocol="http” </w:t>
              </w:r>
              <w:r w:rsidRPr="00F56DB7">
                <w:rPr>
                  <w:rFonts w:cs="Arial"/>
                  <w:szCs w:val="18"/>
                  <w:lang w:eastAsia="zh-CN"/>
                </w:rPr>
                <w:t>[Note 5]</w:t>
              </w:r>
            </w:ins>
          </w:p>
          <w:p w14:paraId="5436A453" w14:textId="77777777" w:rsidR="006020BA" w:rsidRPr="00F56DB7" w:rsidRDefault="006020BA" w:rsidP="006020BA">
            <w:pPr>
              <w:pStyle w:val="TAL"/>
              <w:rPr>
                <w:ins w:id="1109" w:author="Huawei-Zhaoya" w:date="2025-07-23T16:57:00Z"/>
                <w:bCs/>
                <w:lang w:eastAsia="zh-CN"/>
              </w:rPr>
            </w:pPr>
          </w:p>
          <w:p w14:paraId="4F4AF585" w14:textId="77777777" w:rsidR="006020BA" w:rsidRPr="00F56DB7" w:rsidRDefault="006020BA" w:rsidP="006020BA">
            <w:pPr>
              <w:pStyle w:val="TAL"/>
              <w:rPr>
                <w:ins w:id="1110" w:author="Huawei-Zhaoya" w:date="2025-07-23T16:57:00Z"/>
                <w:lang w:eastAsia="zh-CN"/>
              </w:rPr>
            </w:pPr>
            <w:ins w:id="1111" w:author="Huawei-Zhaoya" w:date="2025-07-23T16:57:00Z">
              <w:r w:rsidRPr="00F56DB7">
                <w:rPr>
                  <w:lang w:eastAsia="zh-CN"/>
                </w:rPr>
                <w:t>Note 1: At least one "c=" field shall be present.</w:t>
              </w:r>
            </w:ins>
          </w:p>
          <w:p w14:paraId="09B9C257" w14:textId="77777777" w:rsidR="006020BA" w:rsidRPr="00F56DB7" w:rsidRDefault="006020BA" w:rsidP="006020BA">
            <w:pPr>
              <w:pStyle w:val="TAL"/>
              <w:rPr>
                <w:ins w:id="1112" w:author="Huawei-Zhaoya" w:date="2025-07-23T16:57:00Z"/>
                <w:lang w:eastAsia="zh-CN"/>
              </w:rPr>
            </w:pPr>
            <w:ins w:id="1113" w:author="Huawei-Zhaoya" w:date="2025-07-23T16:57:00Z">
              <w:r w:rsidRPr="00F56DB7">
                <w:rPr>
                  <w:lang w:eastAsia="zh-CN"/>
                </w:rPr>
                <w:t>Note 2: Optional attribute. If the SDP ”max-message-size” attribute is not present the default value is 64K.</w:t>
              </w:r>
            </w:ins>
          </w:p>
          <w:p w14:paraId="366140F9" w14:textId="77777777" w:rsidR="006020BA" w:rsidRPr="00F56DB7" w:rsidRDefault="006020BA" w:rsidP="006020BA">
            <w:pPr>
              <w:pStyle w:val="TAL"/>
              <w:rPr>
                <w:ins w:id="1114" w:author="Huawei-Zhaoya" w:date="2025-07-23T16:57:00Z"/>
                <w:lang w:eastAsia="zh-CN"/>
              </w:rPr>
            </w:pPr>
            <w:ins w:id="1115" w:author="Huawei-Zhaoya" w:date="2025-07-23T16:57:00Z">
              <w:r w:rsidRPr="00F56DB7">
                <w:rPr>
                  <w:lang w:eastAsia="zh-CN"/>
                </w:rPr>
                <w:t>Note 3: SCTP port range is between 0 and 65535(both included).Leading zeroes must not be used.</w:t>
              </w:r>
            </w:ins>
          </w:p>
          <w:p w14:paraId="4C06613B" w14:textId="77777777" w:rsidR="006020BA" w:rsidRPr="00F56DB7" w:rsidRDefault="006020BA" w:rsidP="006020BA">
            <w:pPr>
              <w:pStyle w:val="TAL"/>
              <w:rPr>
                <w:ins w:id="1116" w:author="Huawei-Zhaoya" w:date="2025-07-23T16:57:00Z"/>
                <w:rFonts w:cs="Tahoma"/>
                <w:szCs w:val="16"/>
                <w:lang w:eastAsia="zh-CN"/>
              </w:rPr>
            </w:pPr>
            <w:ins w:id="1117" w:author="Huawei-Zhaoya" w:date="2025-07-23T16:57:00Z">
              <w:r w:rsidRPr="00F56DB7">
                <w:rPr>
                  <w:lang w:eastAsia="zh-CN"/>
                </w:rPr>
                <w:t xml:space="preserve">Note 4: SHA-1,SHA-224, SHA-256, SHA-384, or SHA-512 is used as </w:t>
              </w:r>
              <w:r w:rsidRPr="00F56DB7">
                <w:rPr>
                  <w:iCs/>
                  <w:lang w:eastAsia="zh-CN"/>
                </w:rPr>
                <w:t>hash-func</w:t>
              </w:r>
              <w:r w:rsidRPr="00F56DB7">
                <w:rPr>
                  <w:lang w:eastAsia="zh-CN"/>
                </w:rPr>
                <w:t>.</w:t>
              </w:r>
            </w:ins>
          </w:p>
          <w:p w14:paraId="2BCCE6EE" w14:textId="77777777" w:rsidR="006020BA" w:rsidRPr="00F56DB7" w:rsidRDefault="006020BA" w:rsidP="006020BA">
            <w:pPr>
              <w:pStyle w:val="TAL"/>
              <w:rPr>
                <w:ins w:id="1118" w:author="Huawei-Zhaoya" w:date="2025-07-23T16:57:00Z"/>
                <w:i/>
                <w:iCs/>
                <w:lang w:eastAsia="zh-CN"/>
              </w:rPr>
            </w:pPr>
            <w:ins w:id="1119" w:author="Huawei-Zhaoya" w:date="2025-07-23T16:57:00Z">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ins>
          </w:p>
        </w:tc>
        <w:tc>
          <w:tcPr>
            <w:tcW w:w="742" w:type="dxa"/>
            <w:tcBorders>
              <w:top w:val="single" w:sz="4" w:space="0" w:color="auto"/>
              <w:bottom w:val="single" w:sz="4" w:space="0" w:color="auto"/>
            </w:tcBorders>
            <w:shd w:val="clear" w:color="auto" w:fill="auto"/>
          </w:tcPr>
          <w:p w14:paraId="6EC411C6" w14:textId="77777777" w:rsidR="006020BA" w:rsidRPr="00F56DB7" w:rsidRDefault="006020BA" w:rsidP="006020BA">
            <w:pPr>
              <w:pStyle w:val="TAL"/>
              <w:rPr>
                <w:ins w:id="1120" w:author="Huawei-Zhaoya" w:date="2025-07-23T16:57:00Z"/>
              </w:rPr>
            </w:pPr>
          </w:p>
        </w:tc>
        <w:tc>
          <w:tcPr>
            <w:tcW w:w="1546" w:type="dxa"/>
            <w:tcBorders>
              <w:top w:val="single" w:sz="4" w:space="0" w:color="auto"/>
              <w:bottom w:val="single" w:sz="4" w:space="0" w:color="auto"/>
            </w:tcBorders>
          </w:tcPr>
          <w:p w14:paraId="72EAC68C" w14:textId="77777777" w:rsidR="006020BA" w:rsidRPr="00F56DB7" w:rsidRDefault="006020BA" w:rsidP="006020BA">
            <w:pPr>
              <w:pStyle w:val="TAL"/>
              <w:rPr>
                <w:ins w:id="1121" w:author="Huawei-Zhaoya" w:date="2025-07-23T16:57:00Z"/>
              </w:rPr>
            </w:pPr>
          </w:p>
          <w:p w14:paraId="33CFDF2C" w14:textId="77777777" w:rsidR="006020BA" w:rsidRPr="00F56DB7" w:rsidRDefault="006020BA" w:rsidP="006020BA">
            <w:pPr>
              <w:pStyle w:val="TAL"/>
              <w:rPr>
                <w:ins w:id="1122" w:author="Huawei-Zhaoya" w:date="2025-07-23T16:57:00Z"/>
              </w:rPr>
            </w:pPr>
          </w:p>
          <w:p w14:paraId="48B16DA1" w14:textId="77777777" w:rsidR="006020BA" w:rsidRPr="00F56DB7" w:rsidRDefault="006020BA" w:rsidP="006020BA">
            <w:pPr>
              <w:pStyle w:val="TAL"/>
              <w:rPr>
                <w:ins w:id="1123" w:author="Huawei-Zhaoya" w:date="2025-07-23T16:57:00Z"/>
              </w:rPr>
            </w:pPr>
          </w:p>
          <w:p w14:paraId="59C7A0BD" w14:textId="77777777" w:rsidR="006020BA" w:rsidRPr="00F56DB7" w:rsidRDefault="006020BA" w:rsidP="006020BA">
            <w:pPr>
              <w:pStyle w:val="TAL"/>
              <w:rPr>
                <w:ins w:id="1124" w:author="Huawei-Zhaoya" w:date="2025-07-23T16:57:00Z"/>
              </w:rPr>
            </w:pPr>
          </w:p>
          <w:p w14:paraId="5A6E5809" w14:textId="77777777" w:rsidR="006020BA" w:rsidRPr="00F56DB7" w:rsidRDefault="006020BA" w:rsidP="006020BA">
            <w:pPr>
              <w:pStyle w:val="TAL"/>
              <w:rPr>
                <w:ins w:id="1125" w:author="Huawei-Zhaoya" w:date="2025-07-23T16:57:00Z"/>
              </w:rPr>
            </w:pPr>
          </w:p>
          <w:p w14:paraId="56344841" w14:textId="77777777" w:rsidR="006020BA" w:rsidRPr="00F56DB7" w:rsidRDefault="006020BA" w:rsidP="006020BA">
            <w:pPr>
              <w:pStyle w:val="TAL"/>
              <w:rPr>
                <w:ins w:id="1126" w:author="Huawei-Zhaoya" w:date="2025-07-23T16:57:00Z"/>
              </w:rPr>
            </w:pPr>
          </w:p>
          <w:p w14:paraId="2EC4D08A" w14:textId="77777777" w:rsidR="006020BA" w:rsidRPr="00F56DB7" w:rsidRDefault="006020BA" w:rsidP="006020BA">
            <w:pPr>
              <w:pStyle w:val="TAL"/>
              <w:rPr>
                <w:ins w:id="1127" w:author="Huawei-Zhaoya" w:date="2025-07-23T16:57:00Z"/>
              </w:rPr>
            </w:pPr>
          </w:p>
          <w:p w14:paraId="4F80F953" w14:textId="77777777" w:rsidR="006020BA" w:rsidRPr="00F56DB7" w:rsidRDefault="006020BA" w:rsidP="006020BA">
            <w:pPr>
              <w:pStyle w:val="TAL"/>
              <w:rPr>
                <w:ins w:id="1128" w:author="Huawei-Zhaoya" w:date="2025-07-23T16:57:00Z"/>
              </w:rPr>
            </w:pPr>
            <w:ins w:id="1129" w:author="Huawei-Zhaoya" w:date="2025-07-23T16:57:00Z">
              <w:r w:rsidRPr="00F56DB7">
                <w:t>TS 26.114 [33]</w:t>
              </w:r>
            </w:ins>
          </w:p>
          <w:p w14:paraId="21E9D206" w14:textId="77777777" w:rsidR="006020BA" w:rsidRPr="00F56DB7" w:rsidRDefault="006020BA" w:rsidP="006020BA">
            <w:pPr>
              <w:pStyle w:val="TAL"/>
              <w:rPr>
                <w:ins w:id="1130" w:author="Huawei-Zhaoya" w:date="2025-07-23T16:57:00Z"/>
              </w:rPr>
            </w:pPr>
          </w:p>
          <w:p w14:paraId="222B0719" w14:textId="77777777" w:rsidR="006020BA" w:rsidRPr="00F56DB7" w:rsidRDefault="006020BA" w:rsidP="006020BA">
            <w:pPr>
              <w:pStyle w:val="TAL"/>
              <w:rPr>
                <w:ins w:id="1131" w:author="Huawei-Zhaoya" w:date="2025-07-23T16:57:00Z"/>
              </w:rPr>
            </w:pPr>
          </w:p>
          <w:p w14:paraId="67BC1888" w14:textId="77777777" w:rsidR="006020BA" w:rsidRPr="00F56DB7" w:rsidRDefault="006020BA" w:rsidP="006020BA">
            <w:pPr>
              <w:pStyle w:val="TAL"/>
              <w:rPr>
                <w:ins w:id="1132" w:author="Huawei-Zhaoya" w:date="2025-07-23T16:57:00Z"/>
              </w:rPr>
            </w:pPr>
          </w:p>
          <w:p w14:paraId="3605FA11" w14:textId="77777777" w:rsidR="006020BA" w:rsidRPr="00F56DB7" w:rsidRDefault="006020BA" w:rsidP="006020BA">
            <w:pPr>
              <w:pStyle w:val="TAL"/>
              <w:rPr>
                <w:ins w:id="1133" w:author="Huawei-Zhaoya" w:date="2025-07-23T16:57:00Z"/>
              </w:rPr>
            </w:pPr>
          </w:p>
          <w:p w14:paraId="1E571DCB" w14:textId="77777777" w:rsidR="006020BA" w:rsidRPr="00F56DB7" w:rsidRDefault="006020BA" w:rsidP="006020BA">
            <w:pPr>
              <w:pStyle w:val="TAL"/>
              <w:rPr>
                <w:ins w:id="1134" w:author="Huawei-Zhaoya" w:date="2025-07-23T16:57:00Z"/>
              </w:rPr>
            </w:pPr>
          </w:p>
          <w:p w14:paraId="0F1EB064" w14:textId="71EAB9F7" w:rsidR="006020BA" w:rsidRPr="00F56DB7" w:rsidRDefault="006020BA" w:rsidP="006020BA">
            <w:pPr>
              <w:pStyle w:val="TAL"/>
              <w:rPr>
                <w:ins w:id="1135" w:author="Huawei-Zhaoya" w:date="2025-07-23T16:57:00Z"/>
                <w:lang w:eastAsia="zh-CN"/>
              </w:rPr>
            </w:pPr>
            <w:ins w:id="1136" w:author="Huawei-Zhaoya" w:date="2025-07-23T16:57:00Z">
              <w:r w:rsidRPr="00F56DB7">
                <w:rPr>
                  <w:lang w:eastAsia="zh-CN"/>
                </w:rPr>
                <w:t xml:space="preserve">RFC 8841 </w:t>
              </w:r>
              <w:r w:rsidRPr="00F56DB7">
                <w:t>[</w:t>
              </w:r>
            </w:ins>
            <w:ins w:id="1137" w:author="Huawei-Zhaoya" w:date="2025-07-23T17:06:00Z">
              <w:r w:rsidR="00876EA1">
                <w:t>55</w:t>
              </w:r>
            </w:ins>
            <w:ins w:id="1138" w:author="Huawei-Zhaoya" w:date="2025-07-23T16:57:00Z">
              <w:r w:rsidRPr="00F56DB7">
                <w:t>]</w:t>
              </w:r>
            </w:ins>
          </w:p>
          <w:p w14:paraId="2761B649" w14:textId="0B62E422" w:rsidR="006020BA" w:rsidRPr="00F56DB7" w:rsidRDefault="006020BA" w:rsidP="006020BA">
            <w:pPr>
              <w:pStyle w:val="TAL"/>
              <w:rPr>
                <w:ins w:id="1139" w:author="Huawei-Zhaoya" w:date="2025-07-23T16:57:00Z"/>
                <w:lang w:eastAsia="zh-CN"/>
              </w:rPr>
            </w:pPr>
            <w:ins w:id="1140" w:author="Huawei-Zhaoya" w:date="2025-07-23T16:57:00Z">
              <w:r w:rsidRPr="00F56DB7">
                <w:rPr>
                  <w:lang w:eastAsia="zh-CN"/>
                </w:rPr>
                <w:t xml:space="preserve">RFC 8841 </w:t>
              </w:r>
              <w:r w:rsidRPr="00F56DB7">
                <w:t>[</w:t>
              </w:r>
            </w:ins>
            <w:ins w:id="1141" w:author="Huawei-Zhaoya" w:date="2025-07-23T17:06:00Z">
              <w:r w:rsidR="00876EA1">
                <w:t>55</w:t>
              </w:r>
            </w:ins>
            <w:ins w:id="1142" w:author="Huawei-Zhaoya" w:date="2025-07-23T16:57:00Z">
              <w:r w:rsidRPr="00F56DB7">
                <w:t>]</w:t>
              </w:r>
            </w:ins>
          </w:p>
          <w:p w14:paraId="6A9ACCB5" w14:textId="6C43259B" w:rsidR="006020BA" w:rsidRPr="00F56DB7" w:rsidRDefault="006020BA" w:rsidP="006020BA">
            <w:pPr>
              <w:pStyle w:val="TAL"/>
              <w:rPr>
                <w:ins w:id="1143" w:author="Huawei-Zhaoya" w:date="2025-07-23T16:57:00Z"/>
                <w:lang w:eastAsia="zh-CN"/>
              </w:rPr>
            </w:pPr>
            <w:ins w:id="1144" w:author="Huawei-Zhaoya" w:date="2025-07-23T16:57:00Z">
              <w:r w:rsidRPr="00F56DB7">
                <w:rPr>
                  <w:lang w:eastAsia="zh-CN"/>
                </w:rPr>
                <w:t xml:space="preserve">RFC 8122 </w:t>
              </w:r>
              <w:r w:rsidRPr="00F56DB7">
                <w:t>[</w:t>
              </w:r>
            </w:ins>
            <w:ins w:id="1145" w:author="Huawei-Zhaoya" w:date="2025-07-23T17:07:00Z">
              <w:r w:rsidR="00876EA1">
                <w:t>56</w:t>
              </w:r>
            </w:ins>
            <w:ins w:id="1146" w:author="Huawei-Zhaoya" w:date="2025-07-23T16:57:00Z">
              <w:r w:rsidRPr="00F56DB7">
                <w:t>]</w:t>
              </w:r>
            </w:ins>
          </w:p>
          <w:p w14:paraId="4FAC32D0" w14:textId="496561ED" w:rsidR="006020BA" w:rsidRPr="00F56DB7" w:rsidRDefault="006020BA" w:rsidP="006020BA">
            <w:pPr>
              <w:pStyle w:val="TAL"/>
              <w:rPr>
                <w:ins w:id="1147" w:author="Huawei-Zhaoya" w:date="2025-07-23T16:57:00Z"/>
                <w:lang w:eastAsia="zh-CN"/>
              </w:rPr>
            </w:pPr>
            <w:ins w:id="1148" w:author="Huawei-Zhaoya" w:date="2025-07-23T16:57:00Z">
              <w:r w:rsidRPr="00F56DB7">
                <w:rPr>
                  <w:lang w:eastAsia="zh-CN"/>
                </w:rPr>
                <w:t xml:space="preserve">RFC 4145 </w:t>
              </w:r>
              <w:r w:rsidR="00876EA1">
                <w:t>[</w:t>
              </w:r>
            </w:ins>
            <w:ins w:id="1149" w:author="Huawei-Zhaoya" w:date="2025-07-23T17:07:00Z">
              <w:r w:rsidR="00876EA1">
                <w:t>59</w:t>
              </w:r>
            </w:ins>
            <w:ins w:id="1150" w:author="Huawei-Zhaoya" w:date="2025-07-23T16:57:00Z">
              <w:r w:rsidRPr="00F56DB7">
                <w:t>]</w:t>
              </w:r>
            </w:ins>
          </w:p>
          <w:p w14:paraId="1C264775" w14:textId="5D1E51CD" w:rsidR="006020BA" w:rsidRPr="00F56DB7" w:rsidRDefault="006020BA" w:rsidP="006020BA">
            <w:pPr>
              <w:pStyle w:val="TAL"/>
              <w:rPr>
                <w:ins w:id="1151" w:author="Huawei-Zhaoya" w:date="2025-07-23T16:57:00Z"/>
                <w:lang w:eastAsia="zh-CN"/>
              </w:rPr>
            </w:pPr>
            <w:ins w:id="1152" w:author="Huawei-Zhaoya" w:date="2025-07-23T16:57:00Z">
              <w:r w:rsidRPr="00F56DB7">
                <w:rPr>
                  <w:lang w:eastAsia="zh-CN"/>
                </w:rPr>
                <w:t xml:space="preserve">RFC 8842 </w:t>
              </w:r>
              <w:r w:rsidRPr="00F56DB7">
                <w:t>[</w:t>
              </w:r>
            </w:ins>
            <w:ins w:id="1153" w:author="Huawei-Zhaoya" w:date="2025-07-23T17:07:00Z">
              <w:r w:rsidR="00876EA1">
                <w:t>57</w:t>
              </w:r>
            </w:ins>
            <w:ins w:id="1154" w:author="Huawei-Zhaoya" w:date="2025-07-23T16:57:00Z">
              <w:r w:rsidRPr="00F56DB7">
                <w:t>]</w:t>
              </w:r>
            </w:ins>
          </w:p>
          <w:p w14:paraId="03900A95" w14:textId="13D7D63B" w:rsidR="006020BA" w:rsidRPr="00F56DB7" w:rsidRDefault="006020BA" w:rsidP="00876EA1">
            <w:pPr>
              <w:pStyle w:val="TAL"/>
              <w:rPr>
                <w:ins w:id="1155" w:author="Huawei-Zhaoya" w:date="2025-07-23T16:57:00Z"/>
                <w:lang w:eastAsia="zh-CN"/>
              </w:rPr>
            </w:pPr>
            <w:ins w:id="1156" w:author="Huawei-Zhaoya" w:date="2025-07-23T16:57:00Z">
              <w:r w:rsidRPr="00F56DB7">
                <w:rPr>
                  <w:lang w:eastAsia="zh-CN"/>
                </w:rPr>
                <w:t xml:space="preserve">RFC 8864 </w:t>
              </w:r>
              <w:r w:rsidRPr="00F56DB7">
                <w:t>[</w:t>
              </w:r>
            </w:ins>
            <w:ins w:id="1157" w:author="Huawei-Zhaoya" w:date="2025-07-23T17:07:00Z">
              <w:r w:rsidR="00876EA1">
                <w:t>58</w:t>
              </w:r>
            </w:ins>
            <w:ins w:id="1158" w:author="Huawei-Zhaoya" w:date="2025-07-23T16:57:00Z">
              <w:r w:rsidRPr="00F56DB7">
                <w:t>]</w:t>
              </w:r>
            </w:ins>
          </w:p>
        </w:tc>
      </w:tr>
    </w:tbl>
    <w:p w14:paraId="408A31B3" w14:textId="77777777" w:rsidR="006020BA" w:rsidRPr="00F56DB7" w:rsidRDefault="006020BA" w:rsidP="006020BA">
      <w:pPr>
        <w:rPr>
          <w:ins w:id="1159" w:author="Huawei-Zhaoya" w:date="2025-07-23T16:57:00Z"/>
        </w:rPr>
      </w:pPr>
    </w:p>
    <w:p w14:paraId="10A1803D" w14:textId="2E44DE61" w:rsidR="006020BA" w:rsidRPr="00F56DB7" w:rsidRDefault="006020BA" w:rsidP="006020BA">
      <w:pPr>
        <w:pStyle w:val="TH"/>
        <w:rPr>
          <w:ins w:id="1160" w:author="Huawei-Zhaoya" w:date="2025-07-23T16:57:00Z"/>
        </w:rPr>
      </w:pPr>
      <w:ins w:id="1161" w:author="Huawei-Zhaoya" w:date="2025-07-23T16:57:00Z">
        <w:r w:rsidRPr="00F56DB7">
          <w:t xml:space="preserve">Table </w:t>
        </w:r>
      </w:ins>
      <w:ins w:id="1162" w:author="Huawei-Zhaoya" w:date="2025-07-23T16:58:00Z">
        <w:r>
          <w:t>7.44</w:t>
        </w:r>
      </w:ins>
      <w:ins w:id="1163" w:author="Huawei-Zhaoya" w:date="2025-07-23T16:57:00Z">
        <w:r w:rsidRPr="00F56DB7">
          <w:t xml:space="preserve">.3.3-4: 100 Trying (step 24a2, table </w:t>
        </w:r>
      </w:ins>
      <w:ins w:id="1164" w:author="Huawei-Zhaoya" w:date="2025-07-23T16:58:00Z">
        <w:r>
          <w:rPr>
            <w:rFonts w:cs="Arial"/>
          </w:rPr>
          <w:t>7.44</w:t>
        </w:r>
      </w:ins>
      <w:ins w:id="1165" w:author="Huawei-Zhaoya" w:date="2025-07-23T16:57:00Z">
        <w:r w:rsidRPr="00F56DB7">
          <w:rPr>
            <w:rFonts w:cs="Arial"/>
          </w:rPr>
          <w:t>.3.2-1</w:t>
        </w:r>
        <w:r w:rsidRPr="00F56DB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020BA" w:rsidRPr="00F56DB7" w14:paraId="7B994AE2" w14:textId="77777777" w:rsidTr="006020BA">
        <w:trPr>
          <w:jc w:val="center"/>
          <w:ins w:id="1166" w:author="Huawei-Zhaoya" w:date="2025-07-23T16:57:00Z"/>
        </w:trPr>
        <w:tc>
          <w:tcPr>
            <w:tcW w:w="9634" w:type="dxa"/>
            <w:tcBorders>
              <w:top w:val="single" w:sz="4" w:space="0" w:color="auto"/>
              <w:left w:val="single" w:sz="4" w:space="0" w:color="auto"/>
              <w:bottom w:val="single" w:sz="4" w:space="0" w:color="auto"/>
              <w:right w:val="single" w:sz="4" w:space="0" w:color="auto"/>
            </w:tcBorders>
            <w:hideMark/>
          </w:tcPr>
          <w:p w14:paraId="1EC16054" w14:textId="77777777" w:rsidR="006020BA" w:rsidRPr="00F56DB7" w:rsidRDefault="006020BA" w:rsidP="006020BA">
            <w:pPr>
              <w:pStyle w:val="TAL"/>
              <w:rPr>
                <w:ins w:id="1167" w:author="Huawei-Zhaoya" w:date="2025-07-23T16:57:00Z"/>
                <w:rFonts w:cs="Arial"/>
              </w:rPr>
            </w:pPr>
            <w:ins w:id="1168" w:author="Huawei-Zhaoya" w:date="2025-07-23T16:57:00Z">
              <w:r w:rsidRPr="00F56DB7">
                <w:t>Derivation Path: TS 34.229-1 [2], Annex A.2.2, with condition A1.</w:t>
              </w:r>
            </w:ins>
          </w:p>
        </w:tc>
      </w:tr>
    </w:tbl>
    <w:p w14:paraId="42DAAE2C" w14:textId="77777777" w:rsidR="006020BA" w:rsidRPr="00F56DB7" w:rsidRDefault="006020BA" w:rsidP="006020BA">
      <w:pPr>
        <w:rPr>
          <w:ins w:id="1169" w:author="Huawei-Zhaoya" w:date="2025-07-23T16:57:00Z"/>
        </w:rPr>
      </w:pPr>
    </w:p>
    <w:p w14:paraId="5A58A161" w14:textId="31725376" w:rsidR="006020BA" w:rsidRPr="00F56DB7" w:rsidRDefault="006020BA" w:rsidP="006020BA">
      <w:pPr>
        <w:pStyle w:val="TH"/>
        <w:rPr>
          <w:ins w:id="1170" w:author="Huawei-Zhaoya" w:date="2025-07-23T16:57:00Z"/>
        </w:rPr>
      </w:pPr>
      <w:ins w:id="1171" w:author="Huawei-Zhaoya" w:date="2025-07-23T16:57:00Z">
        <w:r w:rsidRPr="00F56DB7">
          <w:lastRenderedPageBreak/>
          <w:t xml:space="preserve">Table </w:t>
        </w:r>
      </w:ins>
      <w:ins w:id="1172" w:author="Huawei-Zhaoya" w:date="2025-07-23T16:58:00Z">
        <w:r>
          <w:t>7.44</w:t>
        </w:r>
      </w:ins>
      <w:ins w:id="1173" w:author="Huawei-Zhaoya" w:date="2025-07-23T16:57:00Z">
        <w:r w:rsidRPr="00F56DB7">
          <w:t xml:space="preserve">.3.3-5: 200 OK for re-INVITE (step 24a3, table </w:t>
        </w:r>
      </w:ins>
      <w:ins w:id="1174" w:author="Huawei-Zhaoya" w:date="2025-07-23T16:58:00Z">
        <w:r>
          <w:t>7.44</w:t>
        </w:r>
      </w:ins>
      <w:ins w:id="1175" w:author="Huawei-Zhaoya" w:date="2025-07-23T16:57:00Z">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020BA" w:rsidRPr="00F56DB7" w14:paraId="031C85F3" w14:textId="77777777" w:rsidTr="006020BA">
        <w:trPr>
          <w:jc w:val="center"/>
          <w:ins w:id="1176" w:author="Huawei-Zhaoya" w:date="2025-07-23T16:57:00Z"/>
        </w:trPr>
        <w:tc>
          <w:tcPr>
            <w:tcW w:w="9639" w:type="dxa"/>
            <w:gridSpan w:val="5"/>
          </w:tcPr>
          <w:p w14:paraId="1533E673" w14:textId="77777777" w:rsidR="006020BA" w:rsidRPr="00F56DB7" w:rsidRDefault="006020BA" w:rsidP="006020BA">
            <w:pPr>
              <w:pStyle w:val="TAL"/>
              <w:rPr>
                <w:ins w:id="1177" w:author="Huawei-Zhaoya" w:date="2025-07-23T16:57:00Z"/>
              </w:rPr>
            </w:pPr>
            <w:ins w:id="1178" w:author="Huawei-Zhaoya" w:date="2025-07-23T16:57:00Z">
              <w:r w:rsidRPr="00F56DB7">
                <w:t>Derivation Path: TS 34.229-1 [2], Annex A.3.1, with condition A23</w:t>
              </w:r>
            </w:ins>
          </w:p>
        </w:tc>
      </w:tr>
      <w:tr w:rsidR="006020BA" w:rsidRPr="00F56DB7" w14:paraId="3A213BF7" w14:textId="77777777" w:rsidTr="006020BA">
        <w:tblPrEx>
          <w:tblCellMar>
            <w:left w:w="115" w:type="dxa"/>
            <w:right w:w="115" w:type="dxa"/>
          </w:tblCellMar>
          <w:tblLook w:val="04A0" w:firstRow="1" w:lastRow="0" w:firstColumn="1" w:lastColumn="0" w:noHBand="0" w:noVBand="1"/>
        </w:tblPrEx>
        <w:trPr>
          <w:tblHeader/>
          <w:jc w:val="center"/>
          <w:ins w:id="1179" w:author="Huawei-Zhaoya" w:date="2025-07-23T16:57:00Z"/>
        </w:trPr>
        <w:tc>
          <w:tcPr>
            <w:tcW w:w="1788" w:type="dxa"/>
            <w:tcBorders>
              <w:bottom w:val="single" w:sz="4" w:space="0" w:color="auto"/>
            </w:tcBorders>
            <w:shd w:val="clear" w:color="auto" w:fill="auto"/>
          </w:tcPr>
          <w:p w14:paraId="784B6948" w14:textId="77777777" w:rsidR="006020BA" w:rsidRPr="00F56DB7" w:rsidRDefault="006020BA" w:rsidP="006020BA">
            <w:pPr>
              <w:pStyle w:val="TAH"/>
              <w:rPr>
                <w:ins w:id="1180" w:author="Huawei-Zhaoya" w:date="2025-07-23T16:57:00Z"/>
              </w:rPr>
            </w:pPr>
            <w:ins w:id="1181" w:author="Huawei-Zhaoya" w:date="2025-07-23T16:57:00Z">
              <w:r w:rsidRPr="00F56DB7">
                <w:t>Header/param</w:t>
              </w:r>
            </w:ins>
          </w:p>
        </w:tc>
        <w:tc>
          <w:tcPr>
            <w:tcW w:w="872" w:type="dxa"/>
            <w:tcBorders>
              <w:bottom w:val="single" w:sz="4" w:space="0" w:color="auto"/>
            </w:tcBorders>
            <w:shd w:val="clear" w:color="auto" w:fill="auto"/>
          </w:tcPr>
          <w:p w14:paraId="0012DD3C" w14:textId="77777777" w:rsidR="006020BA" w:rsidRPr="00F56DB7" w:rsidRDefault="006020BA" w:rsidP="006020BA">
            <w:pPr>
              <w:pStyle w:val="TAH"/>
              <w:rPr>
                <w:ins w:id="1182" w:author="Huawei-Zhaoya" w:date="2025-07-23T16:57:00Z"/>
              </w:rPr>
            </w:pPr>
            <w:ins w:id="1183" w:author="Huawei-Zhaoya" w:date="2025-07-23T16:57:00Z">
              <w:r w:rsidRPr="00F56DB7">
                <w:t>Cond</w:t>
              </w:r>
            </w:ins>
          </w:p>
        </w:tc>
        <w:tc>
          <w:tcPr>
            <w:tcW w:w="4691" w:type="dxa"/>
            <w:tcBorders>
              <w:bottom w:val="single" w:sz="4" w:space="0" w:color="auto"/>
            </w:tcBorders>
            <w:shd w:val="clear" w:color="auto" w:fill="auto"/>
          </w:tcPr>
          <w:p w14:paraId="6EBDE464" w14:textId="77777777" w:rsidR="006020BA" w:rsidRPr="00F56DB7" w:rsidRDefault="006020BA" w:rsidP="006020BA">
            <w:pPr>
              <w:pStyle w:val="TAH"/>
              <w:rPr>
                <w:ins w:id="1184" w:author="Huawei-Zhaoya" w:date="2025-07-23T16:57:00Z"/>
              </w:rPr>
            </w:pPr>
            <w:ins w:id="1185" w:author="Huawei-Zhaoya" w:date="2025-07-23T16:57:00Z">
              <w:r w:rsidRPr="00F56DB7">
                <w:t>Value/remark</w:t>
              </w:r>
            </w:ins>
          </w:p>
        </w:tc>
        <w:tc>
          <w:tcPr>
            <w:tcW w:w="742" w:type="dxa"/>
            <w:tcBorders>
              <w:bottom w:val="single" w:sz="4" w:space="0" w:color="auto"/>
            </w:tcBorders>
            <w:shd w:val="clear" w:color="auto" w:fill="auto"/>
          </w:tcPr>
          <w:p w14:paraId="05EFC6DF" w14:textId="77777777" w:rsidR="006020BA" w:rsidRPr="00F56DB7" w:rsidRDefault="006020BA" w:rsidP="006020BA">
            <w:pPr>
              <w:pStyle w:val="TAH"/>
              <w:rPr>
                <w:ins w:id="1186" w:author="Huawei-Zhaoya" w:date="2025-07-23T16:57:00Z"/>
              </w:rPr>
            </w:pPr>
            <w:ins w:id="1187" w:author="Huawei-Zhaoya" w:date="2025-07-23T16:57:00Z">
              <w:r w:rsidRPr="00F56DB7">
                <w:t>Rel</w:t>
              </w:r>
            </w:ins>
          </w:p>
        </w:tc>
        <w:tc>
          <w:tcPr>
            <w:tcW w:w="1546" w:type="dxa"/>
            <w:tcBorders>
              <w:bottom w:val="single" w:sz="4" w:space="0" w:color="auto"/>
            </w:tcBorders>
          </w:tcPr>
          <w:p w14:paraId="5AAD018C" w14:textId="77777777" w:rsidR="006020BA" w:rsidRPr="00F56DB7" w:rsidRDefault="006020BA" w:rsidP="006020BA">
            <w:pPr>
              <w:pStyle w:val="TAH"/>
              <w:rPr>
                <w:ins w:id="1188" w:author="Huawei-Zhaoya" w:date="2025-07-23T16:57:00Z"/>
              </w:rPr>
            </w:pPr>
            <w:ins w:id="1189" w:author="Huawei-Zhaoya" w:date="2025-07-23T16:57:00Z">
              <w:r w:rsidRPr="00F56DB7">
                <w:t>Reference</w:t>
              </w:r>
            </w:ins>
          </w:p>
        </w:tc>
      </w:tr>
      <w:tr w:rsidR="006020BA" w:rsidRPr="00F56DB7" w14:paraId="3A674E36" w14:textId="77777777" w:rsidTr="006020BA">
        <w:tblPrEx>
          <w:tblCellMar>
            <w:left w:w="115" w:type="dxa"/>
            <w:right w:w="115" w:type="dxa"/>
          </w:tblCellMar>
          <w:tblLook w:val="04A0" w:firstRow="1" w:lastRow="0" w:firstColumn="1" w:lastColumn="0" w:noHBand="0" w:noVBand="1"/>
        </w:tblPrEx>
        <w:trPr>
          <w:tblHeader/>
          <w:jc w:val="center"/>
          <w:ins w:id="1190" w:author="Huawei-Zhaoya" w:date="2025-07-23T16:57:00Z"/>
        </w:trPr>
        <w:tc>
          <w:tcPr>
            <w:tcW w:w="1788" w:type="dxa"/>
            <w:tcBorders>
              <w:bottom w:val="single" w:sz="4" w:space="0" w:color="auto"/>
            </w:tcBorders>
            <w:shd w:val="clear" w:color="auto" w:fill="auto"/>
          </w:tcPr>
          <w:p w14:paraId="28063FFC" w14:textId="77777777" w:rsidR="006020BA" w:rsidRPr="00F56DB7" w:rsidRDefault="006020BA" w:rsidP="006020BA">
            <w:pPr>
              <w:pStyle w:val="TAL"/>
              <w:rPr>
                <w:ins w:id="1191" w:author="Huawei-Zhaoya" w:date="2025-07-23T16:57:00Z"/>
                <w:b/>
              </w:rPr>
            </w:pPr>
            <w:ins w:id="1192" w:author="Huawei-Zhaoya" w:date="2025-07-23T16:57:00Z">
              <w:r w:rsidRPr="00F56DB7">
                <w:rPr>
                  <w:b/>
                </w:rPr>
                <w:t>Contact</w:t>
              </w:r>
            </w:ins>
          </w:p>
          <w:p w14:paraId="12D16471" w14:textId="77777777" w:rsidR="006020BA" w:rsidRPr="00F56DB7" w:rsidRDefault="006020BA" w:rsidP="006020BA">
            <w:pPr>
              <w:pStyle w:val="TAH"/>
              <w:rPr>
                <w:ins w:id="1193" w:author="Huawei-Zhaoya" w:date="2025-07-23T16:57:00Z"/>
              </w:rPr>
            </w:pPr>
            <w:ins w:id="1194" w:author="Huawei-Zhaoya" w:date="2025-07-23T16:57:00Z">
              <w:r w:rsidRPr="00F56DB7">
                <w:rPr>
                  <w:b w:val="0"/>
                </w:rPr>
                <w:tab/>
                <w:t>feature-param</w:t>
              </w:r>
            </w:ins>
          </w:p>
        </w:tc>
        <w:tc>
          <w:tcPr>
            <w:tcW w:w="872" w:type="dxa"/>
            <w:tcBorders>
              <w:bottom w:val="single" w:sz="4" w:space="0" w:color="auto"/>
            </w:tcBorders>
            <w:shd w:val="clear" w:color="auto" w:fill="auto"/>
          </w:tcPr>
          <w:p w14:paraId="0606F7E1" w14:textId="77777777" w:rsidR="006020BA" w:rsidRPr="00F56DB7" w:rsidRDefault="006020BA" w:rsidP="006020BA">
            <w:pPr>
              <w:pStyle w:val="TAH"/>
              <w:rPr>
                <w:ins w:id="1195" w:author="Huawei-Zhaoya" w:date="2025-07-23T16:57:00Z"/>
              </w:rPr>
            </w:pPr>
          </w:p>
        </w:tc>
        <w:tc>
          <w:tcPr>
            <w:tcW w:w="4691" w:type="dxa"/>
            <w:tcBorders>
              <w:bottom w:val="single" w:sz="4" w:space="0" w:color="auto"/>
            </w:tcBorders>
            <w:shd w:val="clear" w:color="auto" w:fill="auto"/>
          </w:tcPr>
          <w:p w14:paraId="54602863" w14:textId="77777777" w:rsidR="006020BA" w:rsidRPr="00F56DB7" w:rsidRDefault="006020BA" w:rsidP="006020BA">
            <w:pPr>
              <w:pStyle w:val="TAL"/>
              <w:rPr>
                <w:ins w:id="1196" w:author="Huawei-Zhaoya" w:date="2025-07-23T16:57:00Z"/>
              </w:rPr>
            </w:pPr>
            <w:ins w:id="1197" w:author="Huawei-Zhaoya" w:date="2025-07-23T16:57:00Z">
              <w:r w:rsidRPr="00F56DB7">
                <w:t>Feature-param is same as TS 34.229-1 [2], Annex A.3.1 except adding one tag as follow:</w:t>
              </w:r>
            </w:ins>
          </w:p>
          <w:p w14:paraId="07FA39E8" w14:textId="77777777" w:rsidR="006020BA" w:rsidRPr="00F56DB7" w:rsidRDefault="006020BA" w:rsidP="006020BA">
            <w:pPr>
              <w:pStyle w:val="TAL"/>
              <w:rPr>
                <w:ins w:id="1198" w:author="Huawei-Zhaoya" w:date="2025-07-23T16:57:00Z"/>
                <w:i/>
                <w:iCs/>
                <w:lang w:eastAsia="zh-CN"/>
              </w:rPr>
            </w:pPr>
          </w:p>
          <w:p w14:paraId="258C27E3" w14:textId="77777777" w:rsidR="006020BA" w:rsidRPr="00F56DB7" w:rsidRDefault="006020BA" w:rsidP="006020BA">
            <w:pPr>
              <w:pStyle w:val="TAH"/>
              <w:jc w:val="left"/>
              <w:rPr>
                <w:ins w:id="1199" w:author="Huawei-Zhaoya" w:date="2025-07-23T16:57:00Z"/>
              </w:rPr>
            </w:pPr>
            <w:ins w:id="1200" w:author="Huawei-Zhaoya" w:date="2025-07-23T16:57:00Z">
              <w:r w:rsidRPr="00F56DB7">
                <w:rPr>
                  <w:b w:val="0"/>
                </w:rPr>
                <w:t>+sip.app-subtype="webrtc-datachannel"</w:t>
              </w:r>
            </w:ins>
          </w:p>
        </w:tc>
        <w:tc>
          <w:tcPr>
            <w:tcW w:w="742" w:type="dxa"/>
            <w:tcBorders>
              <w:bottom w:val="single" w:sz="4" w:space="0" w:color="auto"/>
            </w:tcBorders>
            <w:shd w:val="clear" w:color="auto" w:fill="auto"/>
          </w:tcPr>
          <w:p w14:paraId="0CE3088F" w14:textId="77777777" w:rsidR="006020BA" w:rsidRPr="00F56DB7" w:rsidRDefault="006020BA" w:rsidP="006020BA">
            <w:pPr>
              <w:pStyle w:val="TAH"/>
              <w:rPr>
                <w:ins w:id="1201" w:author="Huawei-Zhaoya" w:date="2025-07-23T16:57:00Z"/>
              </w:rPr>
            </w:pPr>
          </w:p>
        </w:tc>
        <w:tc>
          <w:tcPr>
            <w:tcW w:w="1546" w:type="dxa"/>
            <w:tcBorders>
              <w:bottom w:val="single" w:sz="4" w:space="0" w:color="auto"/>
            </w:tcBorders>
          </w:tcPr>
          <w:p w14:paraId="7CCC084C" w14:textId="7EDE544C" w:rsidR="006020BA" w:rsidRPr="00F56DB7" w:rsidRDefault="006020BA" w:rsidP="00876EA1">
            <w:pPr>
              <w:pStyle w:val="TAH"/>
              <w:rPr>
                <w:ins w:id="1202" w:author="Huawei-Zhaoya" w:date="2025-07-23T16:57:00Z"/>
              </w:rPr>
            </w:pPr>
            <w:ins w:id="1203" w:author="Huawei-Zhaoya" w:date="2025-07-23T16:57:00Z">
              <w:r w:rsidRPr="00F56DB7">
                <w:rPr>
                  <w:b w:val="0"/>
                </w:rPr>
                <w:t>TS 24.186 [</w:t>
              </w:r>
            </w:ins>
            <w:ins w:id="1204" w:author="Huawei-Zhaoya" w:date="2025-07-23T17:07:00Z">
              <w:r w:rsidR="00876EA1">
                <w:rPr>
                  <w:b w:val="0"/>
                </w:rPr>
                <w:t>54</w:t>
              </w:r>
            </w:ins>
            <w:ins w:id="1205" w:author="Huawei-Zhaoya" w:date="2025-07-23T16:57:00Z">
              <w:r w:rsidRPr="00F56DB7">
                <w:rPr>
                  <w:b w:val="0"/>
                </w:rPr>
                <w:t>]</w:t>
              </w:r>
            </w:ins>
          </w:p>
        </w:tc>
      </w:tr>
      <w:tr w:rsidR="006020BA" w:rsidRPr="00F56DB7" w14:paraId="19D8F32A" w14:textId="77777777" w:rsidTr="006020BA">
        <w:tblPrEx>
          <w:tblCellMar>
            <w:left w:w="115" w:type="dxa"/>
            <w:right w:w="115" w:type="dxa"/>
          </w:tblCellMar>
          <w:tblLook w:val="04A0" w:firstRow="1" w:lastRow="0" w:firstColumn="1" w:lastColumn="0" w:noHBand="0" w:noVBand="1"/>
        </w:tblPrEx>
        <w:trPr>
          <w:tblHeader/>
          <w:jc w:val="center"/>
          <w:ins w:id="1206" w:author="Huawei-Zhaoya" w:date="2025-07-23T16:57:00Z"/>
        </w:trPr>
        <w:tc>
          <w:tcPr>
            <w:tcW w:w="1788" w:type="dxa"/>
            <w:tcBorders>
              <w:bottom w:val="single" w:sz="4" w:space="0" w:color="auto"/>
            </w:tcBorders>
            <w:shd w:val="clear" w:color="auto" w:fill="auto"/>
          </w:tcPr>
          <w:p w14:paraId="2830382C" w14:textId="77777777" w:rsidR="006020BA" w:rsidRPr="00F56DB7" w:rsidRDefault="006020BA" w:rsidP="006020BA">
            <w:pPr>
              <w:pStyle w:val="TAH"/>
              <w:jc w:val="left"/>
              <w:rPr>
                <w:ins w:id="1207" w:author="Huawei-Zhaoya" w:date="2025-07-23T16:57:00Z"/>
                <w:lang w:eastAsia="zh-CN"/>
              </w:rPr>
            </w:pPr>
            <w:ins w:id="1208" w:author="Huawei-Zhaoya" w:date="2025-07-23T16:57:00Z">
              <w:r w:rsidRPr="00F56DB7">
                <w:rPr>
                  <w:lang w:eastAsia="zh-CN"/>
                </w:rPr>
                <w:t>Content-Type</w:t>
              </w:r>
            </w:ins>
          </w:p>
          <w:p w14:paraId="5CE7BF8F" w14:textId="77777777" w:rsidR="006020BA" w:rsidRPr="00F56DB7" w:rsidRDefault="006020BA" w:rsidP="006020BA">
            <w:pPr>
              <w:pStyle w:val="TAH"/>
              <w:jc w:val="left"/>
              <w:rPr>
                <w:ins w:id="1209" w:author="Huawei-Zhaoya" w:date="2025-07-23T16:57:00Z"/>
              </w:rPr>
            </w:pPr>
            <w:ins w:id="1210" w:author="Huawei-Zhaoya" w:date="2025-07-23T16:57:00Z">
              <w:r w:rsidRPr="00F56DB7">
                <w:rPr>
                  <w:b w:val="0"/>
                </w:rPr>
                <w:tab/>
                <w:t>media-type</w:t>
              </w:r>
            </w:ins>
          </w:p>
        </w:tc>
        <w:tc>
          <w:tcPr>
            <w:tcW w:w="872" w:type="dxa"/>
            <w:tcBorders>
              <w:bottom w:val="single" w:sz="4" w:space="0" w:color="auto"/>
            </w:tcBorders>
            <w:shd w:val="clear" w:color="auto" w:fill="auto"/>
          </w:tcPr>
          <w:p w14:paraId="41ACA70B" w14:textId="77777777" w:rsidR="006020BA" w:rsidRPr="00F56DB7" w:rsidRDefault="006020BA" w:rsidP="006020BA">
            <w:pPr>
              <w:pStyle w:val="TAH"/>
              <w:rPr>
                <w:ins w:id="1211" w:author="Huawei-Zhaoya" w:date="2025-07-23T16:57:00Z"/>
              </w:rPr>
            </w:pPr>
          </w:p>
        </w:tc>
        <w:tc>
          <w:tcPr>
            <w:tcW w:w="4691" w:type="dxa"/>
            <w:tcBorders>
              <w:bottom w:val="single" w:sz="4" w:space="0" w:color="auto"/>
            </w:tcBorders>
            <w:shd w:val="clear" w:color="auto" w:fill="auto"/>
          </w:tcPr>
          <w:p w14:paraId="17911F86" w14:textId="77777777" w:rsidR="006020BA" w:rsidRPr="00F56DB7" w:rsidRDefault="006020BA" w:rsidP="006020BA">
            <w:pPr>
              <w:pStyle w:val="TAH"/>
              <w:jc w:val="left"/>
              <w:rPr>
                <w:ins w:id="1212" w:author="Huawei-Zhaoya" w:date="2025-07-23T16:57:00Z"/>
                <w:b w:val="0"/>
              </w:rPr>
            </w:pPr>
            <w:ins w:id="1213" w:author="Huawei-Zhaoya" w:date="2025-07-23T16:57:00Z">
              <w:r w:rsidRPr="00F56DB7">
                <w:rPr>
                  <w:rFonts w:eastAsia="等线" w:cs="Arial"/>
                  <w:b w:val="0"/>
                  <w:iCs/>
                  <w:snapToGrid w:val="0"/>
                  <w:szCs w:val="18"/>
                </w:rPr>
                <w:t>application/sdp</w:t>
              </w:r>
            </w:ins>
          </w:p>
        </w:tc>
        <w:tc>
          <w:tcPr>
            <w:tcW w:w="742" w:type="dxa"/>
            <w:tcBorders>
              <w:bottom w:val="single" w:sz="4" w:space="0" w:color="auto"/>
            </w:tcBorders>
            <w:shd w:val="clear" w:color="auto" w:fill="auto"/>
          </w:tcPr>
          <w:p w14:paraId="357318F1" w14:textId="77777777" w:rsidR="006020BA" w:rsidRPr="00F56DB7" w:rsidRDefault="006020BA" w:rsidP="006020BA">
            <w:pPr>
              <w:pStyle w:val="TAH"/>
              <w:rPr>
                <w:ins w:id="1214" w:author="Huawei-Zhaoya" w:date="2025-07-23T16:57:00Z"/>
              </w:rPr>
            </w:pPr>
          </w:p>
        </w:tc>
        <w:tc>
          <w:tcPr>
            <w:tcW w:w="1546" w:type="dxa"/>
            <w:tcBorders>
              <w:bottom w:val="single" w:sz="4" w:space="0" w:color="auto"/>
            </w:tcBorders>
          </w:tcPr>
          <w:p w14:paraId="1B90B769" w14:textId="77777777" w:rsidR="006020BA" w:rsidRPr="00F56DB7" w:rsidRDefault="006020BA" w:rsidP="006020BA">
            <w:pPr>
              <w:pStyle w:val="TAH"/>
              <w:rPr>
                <w:ins w:id="1215" w:author="Huawei-Zhaoya" w:date="2025-07-23T16:57:00Z"/>
              </w:rPr>
            </w:pPr>
          </w:p>
        </w:tc>
      </w:tr>
      <w:tr w:rsidR="006020BA" w:rsidRPr="00F56DB7" w14:paraId="1C9D7EAF" w14:textId="77777777" w:rsidTr="006020BA">
        <w:tblPrEx>
          <w:tblCellMar>
            <w:left w:w="115" w:type="dxa"/>
            <w:right w:w="115" w:type="dxa"/>
          </w:tblCellMar>
          <w:tblLook w:val="04A0" w:firstRow="1" w:lastRow="0" w:firstColumn="1" w:lastColumn="0" w:noHBand="0" w:noVBand="1"/>
        </w:tblPrEx>
        <w:trPr>
          <w:tblHeader/>
          <w:jc w:val="center"/>
          <w:ins w:id="1216" w:author="Huawei-Zhaoya" w:date="2025-07-23T16:57:00Z"/>
        </w:trPr>
        <w:tc>
          <w:tcPr>
            <w:tcW w:w="1788" w:type="dxa"/>
            <w:tcBorders>
              <w:bottom w:val="single" w:sz="4" w:space="0" w:color="auto"/>
            </w:tcBorders>
            <w:shd w:val="clear" w:color="auto" w:fill="auto"/>
          </w:tcPr>
          <w:p w14:paraId="32F558B1" w14:textId="77777777" w:rsidR="006020BA" w:rsidRPr="00F56DB7" w:rsidRDefault="006020BA" w:rsidP="006020BA">
            <w:pPr>
              <w:pStyle w:val="TAH"/>
              <w:jc w:val="left"/>
              <w:rPr>
                <w:ins w:id="1217" w:author="Huawei-Zhaoya" w:date="2025-07-23T16:57:00Z"/>
                <w:lang w:eastAsia="zh-CN"/>
              </w:rPr>
            </w:pPr>
            <w:ins w:id="1218" w:author="Huawei-Zhaoya" w:date="2025-07-23T16:57:00Z">
              <w:r w:rsidRPr="00F56DB7">
                <w:rPr>
                  <w:lang w:eastAsia="zh-CN"/>
                </w:rPr>
                <w:t>Content-Length</w:t>
              </w:r>
            </w:ins>
          </w:p>
          <w:p w14:paraId="09584E41" w14:textId="77777777" w:rsidR="006020BA" w:rsidRPr="00F56DB7" w:rsidRDefault="006020BA" w:rsidP="006020BA">
            <w:pPr>
              <w:pStyle w:val="TAH"/>
              <w:jc w:val="left"/>
              <w:rPr>
                <w:ins w:id="1219" w:author="Huawei-Zhaoya" w:date="2025-07-23T16:57:00Z"/>
                <w:lang w:eastAsia="zh-CN"/>
              </w:rPr>
            </w:pPr>
            <w:ins w:id="1220" w:author="Huawei-Zhaoya" w:date="2025-07-23T16:57:00Z">
              <w:r w:rsidRPr="00F56DB7">
                <w:rPr>
                  <w:b w:val="0"/>
                </w:rPr>
                <w:tab/>
                <w:t>value</w:t>
              </w:r>
            </w:ins>
          </w:p>
        </w:tc>
        <w:tc>
          <w:tcPr>
            <w:tcW w:w="872" w:type="dxa"/>
            <w:tcBorders>
              <w:bottom w:val="single" w:sz="4" w:space="0" w:color="auto"/>
            </w:tcBorders>
            <w:shd w:val="clear" w:color="auto" w:fill="auto"/>
          </w:tcPr>
          <w:p w14:paraId="1BBEBFD3" w14:textId="77777777" w:rsidR="006020BA" w:rsidRPr="00F56DB7" w:rsidRDefault="006020BA" w:rsidP="006020BA">
            <w:pPr>
              <w:pStyle w:val="TAH"/>
              <w:rPr>
                <w:ins w:id="1221" w:author="Huawei-Zhaoya" w:date="2025-07-23T16:57:00Z"/>
              </w:rPr>
            </w:pPr>
          </w:p>
        </w:tc>
        <w:tc>
          <w:tcPr>
            <w:tcW w:w="4691" w:type="dxa"/>
            <w:tcBorders>
              <w:bottom w:val="single" w:sz="4" w:space="0" w:color="auto"/>
            </w:tcBorders>
            <w:shd w:val="clear" w:color="auto" w:fill="auto"/>
          </w:tcPr>
          <w:p w14:paraId="7FD1BB91" w14:textId="77777777" w:rsidR="006020BA" w:rsidRPr="00F56DB7" w:rsidRDefault="006020BA" w:rsidP="006020BA">
            <w:pPr>
              <w:pStyle w:val="TAH"/>
              <w:jc w:val="left"/>
              <w:rPr>
                <w:ins w:id="1222" w:author="Huawei-Zhaoya" w:date="2025-07-23T16:57:00Z"/>
                <w:b w:val="0"/>
              </w:rPr>
            </w:pPr>
            <w:ins w:id="1223" w:author="Huawei-Zhaoya" w:date="2025-07-23T16:57:00Z">
              <w:r w:rsidRPr="00F56DB7">
                <w:rPr>
                  <w:b w:val="0"/>
                  <w:lang w:eastAsia="zh-CN"/>
                </w:rPr>
                <w:t>length of message-body</w:t>
              </w:r>
            </w:ins>
          </w:p>
        </w:tc>
        <w:tc>
          <w:tcPr>
            <w:tcW w:w="742" w:type="dxa"/>
            <w:tcBorders>
              <w:bottom w:val="single" w:sz="4" w:space="0" w:color="auto"/>
            </w:tcBorders>
            <w:shd w:val="clear" w:color="auto" w:fill="auto"/>
          </w:tcPr>
          <w:p w14:paraId="2C15B98A" w14:textId="77777777" w:rsidR="006020BA" w:rsidRPr="00F56DB7" w:rsidRDefault="006020BA" w:rsidP="006020BA">
            <w:pPr>
              <w:pStyle w:val="TAH"/>
              <w:rPr>
                <w:ins w:id="1224" w:author="Huawei-Zhaoya" w:date="2025-07-23T16:57:00Z"/>
              </w:rPr>
            </w:pPr>
          </w:p>
        </w:tc>
        <w:tc>
          <w:tcPr>
            <w:tcW w:w="1546" w:type="dxa"/>
            <w:tcBorders>
              <w:bottom w:val="single" w:sz="4" w:space="0" w:color="auto"/>
            </w:tcBorders>
          </w:tcPr>
          <w:p w14:paraId="587BB361" w14:textId="77777777" w:rsidR="006020BA" w:rsidRPr="00F56DB7" w:rsidRDefault="006020BA" w:rsidP="006020BA">
            <w:pPr>
              <w:pStyle w:val="TAH"/>
              <w:rPr>
                <w:ins w:id="1225" w:author="Huawei-Zhaoya" w:date="2025-07-23T16:57:00Z"/>
              </w:rPr>
            </w:pPr>
          </w:p>
        </w:tc>
      </w:tr>
      <w:tr w:rsidR="006020BA" w:rsidRPr="00F56DB7" w14:paraId="0BEFC832" w14:textId="77777777" w:rsidTr="006020BA">
        <w:tblPrEx>
          <w:tblCellMar>
            <w:left w:w="115" w:type="dxa"/>
            <w:right w:w="115" w:type="dxa"/>
          </w:tblCellMar>
          <w:tblLook w:val="04A0" w:firstRow="1" w:lastRow="0" w:firstColumn="1" w:lastColumn="0" w:noHBand="0" w:noVBand="1"/>
        </w:tblPrEx>
        <w:trPr>
          <w:tblHeader/>
          <w:jc w:val="center"/>
          <w:ins w:id="1226" w:author="Huawei-Zhaoya" w:date="2025-07-23T16:57:00Z"/>
        </w:trPr>
        <w:tc>
          <w:tcPr>
            <w:tcW w:w="1788" w:type="dxa"/>
            <w:tcBorders>
              <w:bottom w:val="single" w:sz="4" w:space="0" w:color="auto"/>
            </w:tcBorders>
            <w:shd w:val="clear" w:color="auto" w:fill="auto"/>
          </w:tcPr>
          <w:p w14:paraId="6111CF5F" w14:textId="77777777" w:rsidR="006020BA" w:rsidRPr="00F56DB7" w:rsidRDefault="006020BA" w:rsidP="006020BA">
            <w:pPr>
              <w:pStyle w:val="TAH"/>
              <w:jc w:val="left"/>
              <w:rPr>
                <w:ins w:id="1227" w:author="Huawei-Zhaoya" w:date="2025-07-23T16:57:00Z"/>
                <w:lang w:eastAsia="zh-CN"/>
              </w:rPr>
            </w:pPr>
            <w:ins w:id="1228" w:author="Huawei-Zhaoya" w:date="2025-07-23T16:57:00Z">
              <w:r w:rsidRPr="00F56DB7">
                <w:t>Message-body</w:t>
              </w:r>
            </w:ins>
          </w:p>
          <w:p w14:paraId="034D5A83" w14:textId="77777777" w:rsidR="006020BA" w:rsidRPr="00F56DB7" w:rsidRDefault="006020BA" w:rsidP="006020BA">
            <w:pPr>
              <w:pStyle w:val="TAH"/>
              <w:rPr>
                <w:ins w:id="1229" w:author="Huawei-Zhaoya" w:date="2025-07-23T16:57:00Z"/>
                <w:lang w:eastAsia="zh-CN"/>
              </w:rPr>
            </w:pPr>
          </w:p>
        </w:tc>
        <w:tc>
          <w:tcPr>
            <w:tcW w:w="872" w:type="dxa"/>
            <w:tcBorders>
              <w:bottom w:val="single" w:sz="4" w:space="0" w:color="auto"/>
            </w:tcBorders>
            <w:shd w:val="clear" w:color="auto" w:fill="auto"/>
          </w:tcPr>
          <w:p w14:paraId="499615C0" w14:textId="77777777" w:rsidR="006020BA" w:rsidRPr="00F56DB7" w:rsidRDefault="006020BA" w:rsidP="006020BA">
            <w:pPr>
              <w:pStyle w:val="TAH"/>
              <w:rPr>
                <w:ins w:id="1230" w:author="Huawei-Zhaoya" w:date="2025-07-23T16:57:00Z"/>
              </w:rPr>
            </w:pPr>
          </w:p>
        </w:tc>
        <w:tc>
          <w:tcPr>
            <w:tcW w:w="4691" w:type="dxa"/>
            <w:tcBorders>
              <w:bottom w:val="single" w:sz="4" w:space="0" w:color="auto"/>
            </w:tcBorders>
            <w:shd w:val="clear" w:color="auto" w:fill="auto"/>
          </w:tcPr>
          <w:p w14:paraId="1DCD4F81" w14:textId="0743839C" w:rsidR="006020BA" w:rsidRPr="00F56DB7" w:rsidRDefault="006020BA" w:rsidP="006020BA">
            <w:pPr>
              <w:pStyle w:val="TAL"/>
              <w:rPr>
                <w:ins w:id="1231" w:author="Huawei-Zhaoya" w:date="2025-07-23T16:57:00Z"/>
              </w:rPr>
            </w:pPr>
            <w:ins w:id="1232" w:author="Huawei-Zhaoya" w:date="2025-07-23T16:57:00Z">
              <w:r w:rsidRPr="00F56DB7">
                <w:rPr>
                  <w:rFonts w:eastAsia="MS Gothic"/>
                </w:rPr>
                <w:t xml:space="preserve">SDP body is same as </w:t>
              </w:r>
              <w:r w:rsidRPr="00F56DB7">
                <w:t xml:space="preserve">TS 34.229-5, Step 7 of </w:t>
              </w:r>
            </w:ins>
            <w:ins w:id="1233" w:author="Huawei-Zhaoya" w:date="2025-07-23T17:02:00Z">
              <w:r w:rsidR="00876EA1">
                <w:t>A.15.1a</w:t>
              </w:r>
            </w:ins>
            <w:ins w:id="1234" w:author="Huawei-Zhaoya" w:date="2025-07-23T16:57:00Z">
              <w:r w:rsidRPr="00F56DB7">
                <w:t xml:space="preserve"> (200OK for UPDATE) with follow exception:</w:t>
              </w:r>
            </w:ins>
          </w:p>
          <w:p w14:paraId="686FCFCB" w14:textId="77777777" w:rsidR="006020BA" w:rsidRPr="00F56DB7" w:rsidRDefault="006020BA" w:rsidP="006020BA">
            <w:pPr>
              <w:pStyle w:val="TAL"/>
              <w:rPr>
                <w:ins w:id="1235" w:author="Huawei-Zhaoya" w:date="2025-07-23T16:57:00Z"/>
                <w:b/>
                <w:lang w:eastAsia="zh-CN"/>
              </w:rPr>
            </w:pPr>
          </w:p>
          <w:p w14:paraId="248386F9" w14:textId="77777777" w:rsidR="006020BA" w:rsidRPr="00F56DB7" w:rsidRDefault="006020BA" w:rsidP="006020BA">
            <w:pPr>
              <w:pStyle w:val="TAL"/>
              <w:rPr>
                <w:ins w:id="1236" w:author="Huawei-Zhaoya" w:date="2025-07-23T16:57:00Z"/>
                <w:b/>
                <w:lang w:eastAsia="zh-CN"/>
              </w:rPr>
            </w:pPr>
            <w:ins w:id="1237" w:author="Huawei-Zhaoya" w:date="2025-07-23T16:57:00Z">
              <w:r w:rsidRPr="00F56DB7">
                <w:rPr>
                  <w:b/>
                  <w:lang w:eastAsia="zh-CN"/>
                </w:rPr>
                <w:t>Media description for IMS data channel:</w:t>
              </w:r>
            </w:ins>
          </w:p>
          <w:p w14:paraId="64DDCB55" w14:textId="77777777" w:rsidR="006020BA" w:rsidRPr="00F56DB7" w:rsidRDefault="006020BA" w:rsidP="006020BA">
            <w:pPr>
              <w:pStyle w:val="TAL"/>
              <w:rPr>
                <w:ins w:id="1238" w:author="Huawei-Zhaoya" w:date="2025-07-23T16:57:00Z"/>
                <w:lang w:eastAsia="zh-CN"/>
              </w:rPr>
            </w:pPr>
            <w:ins w:id="1239" w:author="Huawei-Zhaoya" w:date="2025-07-23T16:57:00Z">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[Note 1]</w:t>
              </w:r>
            </w:ins>
          </w:p>
          <w:p w14:paraId="2BCE63A8" w14:textId="77777777" w:rsidR="006020BA" w:rsidRPr="00F56DB7" w:rsidRDefault="006020BA" w:rsidP="006020BA">
            <w:pPr>
              <w:pStyle w:val="TAL"/>
              <w:rPr>
                <w:ins w:id="1240" w:author="Huawei-Zhaoya" w:date="2025-07-23T16:57:00Z"/>
                <w:i/>
                <w:lang w:eastAsia="zh-CN"/>
              </w:rPr>
            </w:pPr>
            <w:ins w:id="1241" w:author="Huawei-Zhaoya" w:date="2025-07-23T16:57:00Z">
              <w:r w:rsidRPr="00F56DB7">
                <w:rPr>
                  <w:i/>
                  <w:lang w:eastAsia="zh-CN"/>
                </w:rPr>
                <w:t>b=AS:500</w:t>
              </w:r>
            </w:ins>
          </w:p>
          <w:p w14:paraId="27D1ED76" w14:textId="77777777" w:rsidR="006020BA" w:rsidRPr="00F56DB7" w:rsidRDefault="006020BA" w:rsidP="006020BA">
            <w:pPr>
              <w:pStyle w:val="TAL"/>
              <w:rPr>
                <w:ins w:id="1242" w:author="Huawei-Zhaoya" w:date="2025-07-23T16:57:00Z"/>
                <w:lang w:eastAsia="zh-CN"/>
              </w:rPr>
            </w:pPr>
          </w:p>
          <w:p w14:paraId="3B8FA202" w14:textId="77777777" w:rsidR="006020BA" w:rsidRPr="00F56DB7" w:rsidRDefault="006020BA" w:rsidP="006020BA">
            <w:pPr>
              <w:pStyle w:val="TAL"/>
              <w:rPr>
                <w:ins w:id="1243" w:author="Huawei-Zhaoya" w:date="2025-07-23T16:57:00Z"/>
                <w:b/>
                <w:lang w:eastAsia="zh-CN"/>
              </w:rPr>
            </w:pPr>
            <w:ins w:id="1244" w:author="Huawei-Zhaoya" w:date="2025-07-23T16:57:00Z">
              <w:r w:rsidRPr="00F56DB7">
                <w:rPr>
                  <w:b/>
                  <w:lang w:eastAsia="zh-CN"/>
                </w:rPr>
                <w:t>Attributes for media for IMS data channel:</w:t>
              </w:r>
            </w:ins>
          </w:p>
          <w:p w14:paraId="1046EDE9" w14:textId="77777777" w:rsidR="006020BA" w:rsidRPr="00F56DB7" w:rsidRDefault="006020BA" w:rsidP="006020BA">
            <w:pPr>
              <w:pStyle w:val="TAL"/>
              <w:rPr>
                <w:ins w:id="1245" w:author="Huawei-Zhaoya" w:date="2025-07-23T16:57:00Z"/>
                <w:lang w:eastAsia="zh-CN"/>
              </w:rPr>
            </w:pPr>
            <w:ins w:id="1246" w:author="Huawei-Zhaoya" w:date="2025-07-23T16:57:00Z">
              <w:r w:rsidRPr="00F56DB7">
                <w:rPr>
                  <w:i/>
                  <w:lang w:eastAsia="zh-CN"/>
                </w:rPr>
                <w:t>a=max-message-size</w:t>
              </w:r>
              <w:r w:rsidRPr="00F56DB7">
                <w:rPr>
                  <w:lang w:eastAsia="zh-CN"/>
                </w:rPr>
                <w:t>:64000</w:t>
              </w:r>
            </w:ins>
          </w:p>
          <w:p w14:paraId="0C21CC8E" w14:textId="77777777" w:rsidR="006020BA" w:rsidRPr="00F56DB7" w:rsidRDefault="006020BA" w:rsidP="006020BA">
            <w:pPr>
              <w:pStyle w:val="TAL"/>
              <w:rPr>
                <w:ins w:id="1247" w:author="Huawei-Zhaoya" w:date="2025-07-23T16:57:00Z"/>
                <w:lang w:eastAsia="zh-CN"/>
              </w:rPr>
            </w:pPr>
            <w:ins w:id="1248" w:author="Huawei-Zhaoya" w:date="2025-07-23T16:57:00Z">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ins>
          </w:p>
          <w:p w14:paraId="07B10CF3" w14:textId="77777777" w:rsidR="006020BA" w:rsidRPr="00F56DB7" w:rsidRDefault="006020BA" w:rsidP="006020BA">
            <w:pPr>
              <w:pStyle w:val="TAL"/>
              <w:rPr>
                <w:ins w:id="1249" w:author="Huawei-Zhaoya" w:date="2025-07-23T16:57:00Z"/>
                <w:lang w:eastAsia="zh-CN"/>
              </w:rPr>
            </w:pPr>
            <w:ins w:id="1250" w:author="Huawei-Zhaoya" w:date="2025-07-23T16:57:00Z">
              <w:r w:rsidRPr="00F56DB7">
                <w:rPr>
                  <w:i/>
                  <w:lang w:eastAsia="zh-CN"/>
                </w:rPr>
                <w:t>a=setup</w:t>
              </w:r>
              <w:r w:rsidRPr="00F56DB7">
                <w:rPr>
                  <w:lang w:eastAsia="zh-CN"/>
                </w:rPr>
                <w:t>:passive</w:t>
              </w:r>
            </w:ins>
          </w:p>
          <w:p w14:paraId="2E4A83F2" w14:textId="77777777" w:rsidR="006020BA" w:rsidRPr="00F56DB7" w:rsidRDefault="006020BA" w:rsidP="006020BA">
            <w:pPr>
              <w:pStyle w:val="TAL"/>
              <w:rPr>
                <w:ins w:id="1251" w:author="Huawei-Zhaoya" w:date="2025-07-23T16:57:00Z"/>
                <w:lang w:eastAsia="zh-CN"/>
              </w:rPr>
            </w:pPr>
            <w:ins w:id="1252" w:author="Huawei-Zhaoya" w:date="2025-07-23T16:57:00Z">
              <w:r w:rsidRPr="00F56DB7">
                <w:rPr>
                  <w:i/>
                  <w:lang w:eastAsia="zh-CN"/>
                </w:rPr>
                <w:t>a=fingerprint</w:t>
              </w:r>
              <w:r w:rsidRPr="00F56DB7">
                <w:rPr>
                  <w:lang w:eastAsia="zh-CN"/>
                </w:rPr>
                <w:t>:</w:t>
              </w:r>
              <w:r w:rsidRPr="00F56DB7">
                <w:rPr>
                  <w:iCs/>
                  <w:lang w:eastAsia="zh-CN"/>
                </w:rPr>
                <w:t xml:space="preserve"> (hash-func) (fingerprint) [Note 3]</w:t>
              </w:r>
            </w:ins>
          </w:p>
          <w:p w14:paraId="7BB4A132" w14:textId="77777777" w:rsidR="006020BA" w:rsidRPr="00F56DB7" w:rsidRDefault="006020BA" w:rsidP="006020BA">
            <w:pPr>
              <w:pStyle w:val="TAL"/>
              <w:rPr>
                <w:ins w:id="1253" w:author="Huawei-Zhaoya" w:date="2025-07-23T16:57:00Z"/>
                <w:lang w:eastAsia="zh-CN"/>
              </w:rPr>
            </w:pPr>
            <w:ins w:id="1254" w:author="Huawei-Zhaoya" w:date="2025-07-23T16:57:00Z">
              <w:r w:rsidRPr="00F56DB7">
                <w:rPr>
                  <w:i/>
                  <w:lang w:eastAsia="zh-CN"/>
                </w:rPr>
                <w:t>a=tls-id</w:t>
              </w:r>
              <w:r w:rsidRPr="00F56DB7">
                <w:rPr>
                  <w:lang w:eastAsia="zh-CN"/>
                </w:rPr>
                <w:t>:</w:t>
              </w:r>
              <w:r w:rsidRPr="00F56DB7">
                <w:rPr>
                  <w:iCs/>
                  <w:lang w:eastAsia="zh-CN"/>
                </w:rPr>
                <w:t xml:space="preserve"> (tls-id-value) [Note 4]</w:t>
              </w:r>
            </w:ins>
          </w:p>
          <w:p w14:paraId="5B98E38A" w14:textId="77777777" w:rsidR="006020BA" w:rsidRPr="00F56DB7" w:rsidRDefault="006020BA" w:rsidP="006020BA">
            <w:pPr>
              <w:pStyle w:val="TAL"/>
              <w:rPr>
                <w:ins w:id="1255" w:author="Huawei-Zhaoya" w:date="2025-07-23T16:57:00Z"/>
                <w:lang w:eastAsia="zh-CN"/>
              </w:rPr>
            </w:pPr>
            <w:ins w:id="1256" w:author="Huawei-Zhaoya" w:date="2025-07-23T16:57:00Z">
              <w:r w:rsidRPr="00F56DB7">
                <w:rPr>
                  <w:i/>
                  <w:lang w:eastAsia="zh-CN"/>
                </w:rPr>
                <w:t>a=dcmap</w:t>
              </w:r>
              <w:r w:rsidRPr="00F56DB7">
                <w:rPr>
                  <w:lang w:eastAsia="zh-CN"/>
                </w:rPr>
                <w:t>: (</w:t>
              </w:r>
              <w:r w:rsidRPr="00F56DB7">
                <w:rPr>
                  <w:iCs/>
                  <w:lang w:eastAsia="zh-CN"/>
                </w:rPr>
                <w:t>dcmap-stream-id</w:t>
              </w:r>
              <w:r w:rsidRPr="00F56DB7">
                <w:rPr>
                  <w:lang w:eastAsia="zh-CN"/>
                </w:rPr>
                <w:t>) subprotocol="http"</w:t>
              </w:r>
              <w:r w:rsidRPr="00F56DB7">
                <w:rPr>
                  <w:iCs/>
                  <w:lang w:eastAsia="zh-CN"/>
                </w:rPr>
                <w:t xml:space="preserve"> [Note 5]</w:t>
              </w:r>
            </w:ins>
          </w:p>
          <w:p w14:paraId="135E0006" w14:textId="77777777" w:rsidR="006020BA" w:rsidRPr="00F56DB7" w:rsidRDefault="006020BA" w:rsidP="006020BA">
            <w:pPr>
              <w:pStyle w:val="TAL"/>
              <w:rPr>
                <w:ins w:id="1257" w:author="Huawei-Zhaoya" w:date="2025-07-23T16:57:00Z"/>
                <w:lang w:eastAsia="zh-CN"/>
              </w:rPr>
            </w:pPr>
          </w:p>
          <w:p w14:paraId="1833A652" w14:textId="77777777" w:rsidR="006020BA" w:rsidRPr="00F56DB7" w:rsidRDefault="006020BA" w:rsidP="006020BA">
            <w:pPr>
              <w:pStyle w:val="TAL"/>
              <w:rPr>
                <w:ins w:id="1258" w:author="Huawei-Zhaoya" w:date="2025-07-23T16:57:00Z"/>
                <w:lang w:eastAsia="zh-CN"/>
              </w:rPr>
            </w:pPr>
            <w:ins w:id="1259" w:author="Huawei-Zhaoya" w:date="2025-07-23T16:57:00Z">
              <w:r w:rsidRPr="00F56DB7">
                <w:rPr>
                  <w:lang w:eastAsia="zh-CN"/>
                </w:rPr>
                <w:t>Note 1: Transport port is the port number of the SS.</w:t>
              </w:r>
            </w:ins>
          </w:p>
          <w:p w14:paraId="10805DDA" w14:textId="77777777" w:rsidR="006020BA" w:rsidRPr="00F56DB7" w:rsidRDefault="006020BA" w:rsidP="006020BA">
            <w:pPr>
              <w:pStyle w:val="TAL"/>
              <w:rPr>
                <w:ins w:id="1260" w:author="Huawei-Zhaoya" w:date="2025-07-23T16:57:00Z"/>
                <w:iCs/>
                <w:lang w:eastAsia="zh-CN"/>
              </w:rPr>
            </w:pPr>
            <w:ins w:id="1261" w:author="Huawei-Zhaoya" w:date="2025-07-23T16:57:00Z">
              <w:r w:rsidRPr="00F56DB7">
                <w:rPr>
                  <w:lang w:eastAsia="zh-CN"/>
                </w:rPr>
                <w:t>Note 2:</w:t>
              </w:r>
              <w:r w:rsidRPr="00F56DB7">
                <w:rPr>
                  <w:iCs/>
                  <w:lang w:eastAsia="zh-CN"/>
                </w:rPr>
                <w:t xml:space="preserve"> The sctp-port-value is the</w:t>
              </w:r>
              <w:r w:rsidRPr="00F56DB7">
                <w:rPr>
                  <w:lang w:eastAsia="zh-CN"/>
                </w:rPr>
                <w:t xml:space="preserve"> SCTP port of the SS.</w:t>
              </w:r>
            </w:ins>
          </w:p>
          <w:p w14:paraId="279D214E" w14:textId="77777777" w:rsidR="006020BA" w:rsidRPr="00F56DB7" w:rsidRDefault="006020BA" w:rsidP="006020BA">
            <w:pPr>
              <w:pStyle w:val="TAL"/>
              <w:rPr>
                <w:ins w:id="1262" w:author="Huawei-Zhaoya" w:date="2025-07-23T16:57:00Z"/>
                <w:lang w:eastAsia="zh-CN"/>
              </w:rPr>
            </w:pPr>
            <w:ins w:id="1263" w:author="Huawei-Zhaoya" w:date="2025-07-23T16:57:00Z">
              <w:r w:rsidRPr="00F56DB7">
                <w:rPr>
                  <w:iCs/>
                  <w:lang w:eastAsia="zh-CN"/>
                </w:rPr>
                <w:t xml:space="preserve">Note 3: </w:t>
              </w:r>
              <w:r w:rsidRPr="00F56DB7">
                <w:rPr>
                  <w:lang w:eastAsia="zh-CN"/>
                </w:rPr>
                <w:t xml:space="preserve">SHA-1,SHA-224, SHA-256, SHA-384, or SHA-512 is used as </w:t>
              </w:r>
              <w:r w:rsidRPr="00F56DB7">
                <w:rPr>
                  <w:iCs/>
                  <w:lang w:eastAsia="zh-CN"/>
                </w:rPr>
                <w:t>hash-func.</w:t>
              </w:r>
            </w:ins>
          </w:p>
          <w:p w14:paraId="52136E26" w14:textId="77777777" w:rsidR="006020BA" w:rsidRPr="00F56DB7" w:rsidRDefault="006020BA" w:rsidP="006020BA">
            <w:pPr>
              <w:pStyle w:val="TAL"/>
              <w:rPr>
                <w:ins w:id="1264" w:author="Huawei-Zhaoya" w:date="2025-07-23T16:57:00Z"/>
                <w:lang w:eastAsia="zh-CN"/>
              </w:rPr>
            </w:pPr>
            <w:ins w:id="1265" w:author="Huawei-Zhaoya" w:date="2025-07-23T16:57:00Z">
              <w:r w:rsidRPr="00F56DB7">
                <w:rPr>
                  <w:lang w:eastAsia="zh-CN"/>
                </w:rPr>
                <w:t xml:space="preserve">Note 4: The </w:t>
              </w:r>
              <w:r w:rsidRPr="00F56DB7">
                <w:rPr>
                  <w:iCs/>
                  <w:lang w:eastAsia="zh-CN"/>
                </w:rPr>
                <w:t>tls-id-value is random number generated by SS.</w:t>
              </w:r>
            </w:ins>
          </w:p>
          <w:p w14:paraId="4E758637" w14:textId="77777777" w:rsidR="006020BA" w:rsidRPr="00F56DB7" w:rsidRDefault="006020BA" w:rsidP="006020BA">
            <w:pPr>
              <w:pStyle w:val="TAL"/>
              <w:rPr>
                <w:ins w:id="1266" w:author="Huawei-Zhaoya" w:date="2025-07-23T16:57:00Z"/>
                <w:lang w:eastAsia="zh-CN"/>
              </w:rPr>
            </w:pPr>
            <w:ins w:id="1267" w:author="Huawei-Zhaoya" w:date="2025-07-23T16:57:00Z">
              <w:r w:rsidRPr="00F56DB7">
                <w:rPr>
                  <w:lang w:eastAsia="zh-CN"/>
                </w:rPr>
                <w:t xml:space="preserve">Note 5: The </w:t>
              </w:r>
              <w:r w:rsidRPr="00F56DB7">
                <w:rPr>
                  <w:iCs/>
                  <w:lang w:eastAsia="zh-CN"/>
                </w:rPr>
                <w:t>dcmap-stream-id is the same as the dcmap-stream-id in the INVITE message.</w:t>
              </w:r>
            </w:ins>
          </w:p>
        </w:tc>
        <w:tc>
          <w:tcPr>
            <w:tcW w:w="742" w:type="dxa"/>
            <w:tcBorders>
              <w:bottom w:val="single" w:sz="4" w:space="0" w:color="auto"/>
            </w:tcBorders>
            <w:shd w:val="clear" w:color="auto" w:fill="auto"/>
          </w:tcPr>
          <w:p w14:paraId="0DAAC0BA" w14:textId="77777777" w:rsidR="006020BA" w:rsidRPr="00F56DB7" w:rsidRDefault="006020BA" w:rsidP="006020BA">
            <w:pPr>
              <w:pStyle w:val="TAH"/>
              <w:rPr>
                <w:ins w:id="1268" w:author="Huawei-Zhaoya" w:date="2025-07-23T16:57:00Z"/>
                <w:lang w:eastAsia="zh-CN"/>
              </w:rPr>
            </w:pPr>
          </w:p>
        </w:tc>
        <w:tc>
          <w:tcPr>
            <w:tcW w:w="1546" w:type="dxa"/>
            <w:tcBorders>
              <w:bottom w:val="single" w:sz="4" w:space="0" w:color="auto"/>
            </w:tcBorders>
          </w:tcPr>
          <w:p w14:paraId="6AB063C1" w14:textId="77777777" w:rsidR="006020BA" w:rsidRPr="00F56DB7" w:rsidRDefault="006020BA" w:rsidP="006020BA">
            <w:pPr>
              <w:pStyle w:val="TAL"/>
              <w:rPr>
                <w:ins w:id="1269" w:author="Huawei-Zhaoya" w:date="2025-07-23T16:57:00Z"/>
              </w:rPr>
            </w:pPr>
            <w:ins w:id="1270" w:author="Huawei-Zhaoya" w:date="2025-07-23T16:57:00Z">
              <w:r w:rsidRPr="00F56DB7">
                <w:t>TS 26.114 [33]</w:t>
              </w:r>
            </w:ins>
          </w:p>
        </w:tc>
      </w:tr>
    </w:tbl>
    <w:p w14:paraId="08DFDAEB" w14:textId="77777777" w:rsidR="006020BA" w:rsidRPr="00F56DB7" w:rsidRDefault="006020BA" w:rsidP="006020BA">
      <w:pPr>
        <w:rPr>
          <w:ins w:id="1271" w:author="Huawei-Zhaoya" w:date="2025-07-23T16:57:00Z"/>
        </w:rPr>
      </w:pPr>
    </w:p>
    <w:p w14:paraId="0EDE180E" w14:textId="59745F60" w:rsidR="006020BA" w:rsidRPr="00F56DB7" w:rsidRDefault="006020BA" w:rsidP="006020BA">
      <w:pPr>
        <w:pStyle w:val="TH"/>
        <w:rPr>
          <w:ins w:id="1272" w:author="Huawei-Zhaoya" w:date="2025-07-23T16:57:00Z"/>
        </w:rPr>
      </w:pPr>
      <w:ins w:id="1273" w:author="Huawei-Zhaoya" w:date="2025-07-23T16:57:00Z">
        <w:r w:rsidRPr="00F56DB7">
          <w:t xml:space="preserve">Table </w:t>
        </w:r>
      </w:ins>
      <w:ins w:id="1274" w:author="Huawei-Zhaoya" w:date="2025-07-23T16:58:00Z">
        <w:r>
          <w:t>7.44</w:t>
        </w:r>
      </w:ins>
      <w:ins w:id="1275" w:author="Huawei-Zhaoya" w:date="2025-07-23T16:57:00Z">
        <w:r w:rsidRPr="00F56DB7">
          <w:t xml:space="preserve">.3.3-6: ACK for re-INVITE (step </w:t>
        </w:r>
        <w:r w:rsidRPr="00F56DB7">
          <w:rPr>
            <w:rFonts w:eastAsia="MS Gothic"/>
          </w:rPr>
          <w:t>24a7</w:t>
        </w:r>
        <w:r w:rsidRPr="00F56DB7">
          <w:t xml:space="preserve">, table </w:t>
        </w:r>
      </w:ins>
      <w:ins w:id="1276" w:author="Huawei-Zhaoya" w:date="2025-07-23T16:58:00Z">
        <w:r>
          <w:rPr>
            <w:rFonts w:cs="Arial"/>
          </w:rPr>
          <w:t>7.44</w:t>
        </w:r>
      </w:ins>
      <w:ins w:id="1277" w:author="Huawei-Zhaoya" w:date="2025-07-23T16:57:00Z">
        <w:r w:rsidRPr="00F56DB7">
          <w:rPr>
            <w:rFonts w:cs="Arial"/>
          </w:rPr>
          <w:t>.3.2-1</w:t>
        </w:r>
        <w:r w:rsidRPr="00F56DB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020BA" w:rsidRPr="00F56DB7" w14:paraId="2ED1EF40" w14:textId="77777777" w:rsidTr="006020BA">
        <w:trPr>
          <w:jc w:val="center"/>
          <w:ins w:id="1278" w:author="Huawei-Zhaoya" w:date="2025-07-23T16:57:00Z"/>
        </w:trPr>
        <w:tc>
          <w:tcPr>
            <w:tcW w:w="9634" w:type="dxa"/>
            <w:tcBorders>
              <w:top w:val="single" w:sz="4" w:space="0" w:color="auto"/>
              <w:left w:val="single" w:sz="4" w:space="0" w:color="auto"/>
              <w:bottom w:val="single" w:sz="4" w:space="0" w:color="auto"/>
              <w:right w:val="single" w:sz="4" w:space="0" w:color="auto"/>
            </w:tcBorders>
            <w:hideMark/>
          </w:tcPr>
          <w:p w14:paraId="794D8AC7" w14:textId="77777777" w:rsidR="006020BA" w:rsidRPr="00F56DB7" w:rsidRDefault="006020BA" w:rsidP="006020BA">
            <w:pPr>
              <w:pStyle w:val="TAL"/>
              <w:rPr>
                <w:ins w:id="1279" w:author="Huawei-Zhaoya" w:date="2025-07-23T16:57:00Z"/>
                <w:rFonts w:cs="Arial"/>
              </w:rPr>
            </w:pPr>
            <w:ins w:id="1280" w:author="Huawei-Zhaoya" w:date="2025-07-23T16:57:00Z">
              <w:r w:rsidRPr="00F56DB7">
                <w:t>Derivation Path: TS 34.229-1 [2], Annex A.2.7, with condition A5</w:t>
              </w:r>
            </w:ins>
          </w:p>
        </w:tc>
      </w:tr>
    </w:tbl>
    <w:p w14:paraId="560C3A6D" w14:textId="6E290068" w:rsidR="00543350" w:rsidRPr="006020BA" w:rsidDel="00EB6F9A" w:rsidRDefault="00543350" w:rsidP="002F19E9">
      <w:pPr>
        <w:rPr>
          <w:del w:id="1281" w:author="Huawei-Zhaoya" w:date="2025-07-23T14:31:00Z"/>
        </w:rPr>
      </w:pPr>
    </w:p>
    <w:p w14:paraId="71CF3393" w14:textId="73D154C1" w:rsidR="00D32D9D" w:rsidRPr="00023955"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D32D9D" w:rsidRPr="00023955"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46CEC" w14:textId="77777777" w:rsidR="0031435C" w:rsidRDefault="0031435C">
      <w:r>
        <w:separator/>
      </w:r>
    </w:p>
  </w:endnote>
  <w:endnote w:type="continuationSeparator" w:id="0">
    <w:p w14:paraId="00439E02" w14:textId="77777777" w:rsidR="0031435C" w:rsidRDefault="00314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59BF7" w14:textId="77777777" w:rsidR="0031435C" w:rsidRDefault="0031435C">
      <w:r>
        <w:separator/>
      </w:r>
    </w:p>
  </w:footnote>
  <w:footnote w:type="continuationSeparator" w:id="0">
    <w:p w14:paraId="062C58BB" w14:textId="77777777" w:rsidR="0031435C" w:rsidRDefault="003143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20BA" w:rsidRDefault="006020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20BA" w:rsidRDefault="006020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20BA" w:rsidRDefault="006020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20BA" w:rsidRDefault="006020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29CC"/>
    <w:rsid w:val="00065CD4"/>
    <w:rsid w:val="00070E09"/>
    <w:rsid w:val="000762CF"/>
    <w:rsid w:val="00083FA9"/>
    <w:rsid w:val="00091875"/>
    <w:rsid w:val="0009687D"/>
    <w:rsid w:val="000A0E60"/>
    <w:rsid w:val="000A6394"/>
    <w:rsid w:val="000A6FC5"/>
    <w:rsid w:val="000A7EDA"/>
    <w:rsid w:val="000B1753"/>
    <w:rsid w:val="000B2CB1"/>
    <w:rsid w:val="000B6933"/>
    <w:rsid w:val="000B6E4B"/>
    <w:rsid w:val="000B7FED"/>
    <w:rsid w:val="000C038A"/>
    <w:rsid w:val="000C0EE6"/>
    <w:rsid w:val="000C3B7C"/>
    <w:rsid w:val="000C6598"/>
    <w:rsid w:val="000C65BE"/>
    <w:rsid w:val="000D44B3"/>
    <w:rsid w:val="000D53C1"/>
    <w:rsid w:val="000D74CD"/>
    <w:rsid w:val="000F16B3"/>
    <w:rsid w:val="000F7720"/>
    <w:rsid w:val="0011209D"/>
    <w:rsid w:val="00114262"/>
    <w:rsid w:val="00117F27"/>
    <w:rsid w:val="00121D47"/>
    <w:rsid w:val="00125BAB"/>
    <w:rsid w:val="00130E2C"/>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A5F89"/>
    <w:rsid w:val="002B0A85"/>
    <w:rsid w:val="002B220A"/>
    <w:rsid w:val="002B3084"/>
    <w:rsid w:val="002B5741"/>
    <w:rsid w:val="002B6114"/>
    <w:rsid w:val="002B7C88"/>
    <w:rsid w:val="002C11D1"/>
    <w:rsid w:val="002C14A9"/>
    <w:rsid w:val="002C2189"/>
    <w:rsid w:val="002D17F8"/>
    <w:rsid w:val="002E06F3"/>
    <w:rsid w:val="002E472E"/>
    <w:rsid w:val="002E4CE3"/>
    <w:rsid w:val="002E7330"/>
    <w:rsid w:val="002F139D"/>
    <w:rsid w:val="002F19E9"/>
    <w:rsid w:val="002F3D05"/>
    <w:rsid w:val="00305409"/>
    <w:rsid w:val="00306A38"/>
    <w:rsid w:val="0031435C"/>
    <w:rsid w:val="00320188"/>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93375"/>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90604"/>
    <w:rsid w:val="00496E72"/>
    <w:rsid w:val="004A72D8"/>
    <w:rsid w:val="004B1AEA"/>
    <w:rsid w:val="004B5487"/>
    <w:rsid w:val="004B75B7"/>
    <w:rsid w:val="004D76E7"/>
    <w:rsid w:val="004E28E3"/>
    <w:rsid w:val="004E4693"/>
    <w:rsid w:val="004E60A5"/>
    <w:rsid w:val="004F2805"/>
    <w:rsid w:val="004F6E27"/>
    <w:rsid w:val="005058FF"/>
    <w:rsid w:val="00505F74"/>
    <w:rsid w:val="00511B3C"/>
    <w:rsid w:val="005141D9"/>
    <w:rsid w:val="0051580D"/>
    <w:rsid w:val="00517D78"/>
    <w:rsid w:val="00520A64"/>
    <w:rsid w:val="0052457B"/>
    <w:rsid w:val="005262F3"/>
    <w:rsid w:val="00527E39"/>
    <w:rsid w:val="00535333"/>
    <w:rsid w:val="005374AC"/>
    <w:rsid w:val="00540154"/>
    <w:rsid w:val="00542675"/>
    <w:rsid w:val="00543350"/>
    <w:rsid w:val="00547111"/>
    <w:rsid w:val="00565882"/>
    <w:rsid w:val="00565AF2"/>
    <w:rsid w:val="005660F8"/>
    <w:rsid w:val="00567CDC"/>
    <w:rsid w:val="00576D11"/>
    <w:rsid w:val="00580A15"/>
    <w:rsid w:val="00581276"/>
    <w:rsid w:val="00583FFB"/>
    <w:rsid w:val="0058667E"/>
    <w:rsid w:val="005879A0"/>
    <w:rsid w:val="005924A5"/>
    <w:rsid w:val="00592D74"/>
    <w:rsid w:val="005941A8"/>
    <w:rsid w:val="005A0119"/>
    <w:rsid w:val="005A1CE5"/>
    <w:rsid w:val="005A6DE8"/>
    <w:rsid w:val="005B391B"/>
    <w:rsid w:val="005B39A6"/>
    <w:rsid w:val="005B4CB7"/>
    <w:rsid w:val="005C256A"/>
    <w:rsid w:val="005E2C44"/>
    <w:rsid w:val="005E52E2"/>
    <w:rsid w:val="006020BA"/>
    <w:rsid w:val="0060735A"/>
    <w:rsid w:val="0061138D"/>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72F7F"/>
    <w:rsid w:val="006918E8"/>
    <w:rsid w:val="00695808"/>
    <w:rsid w:val="0069621D"/>
    <w:rsid w:val="006965A6"/>
    <w:rsid w:val="006A1793"/>
    <w:rsid w:val="006B05A3"/>
    <w:rsid w:val="006B0C0B"/>
    <w:rsid w:val="006B1A5D"/>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54362"/>
    <w:rsid w:val="00755F6C"/>
    <w:rsid w:val="00761425"/>
    <w:rsid w:val="00777AAE"/>
    <w:rsid w:val="0078169D"/>
    <w:rsid w:val="00781D9E"/>
    <w:rsid w:val="007844EA"/>
    <w:rsid w:val="00792342"/>
    <w:rsid w:val="007926D8"/>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718C6"/>
    <w:rsid w:val="00876EA1"/>
    <w:rsid w:val="00885462"/>
    <w:rsid w:val="00885512"/>
    <w:rsid w:val="008863B9"/>
    <w:rsid w:val="00890D92"/>
    <w:rsid w:val="00892E91"/>
    <w:rsid w:val="008979F7"/>
    <w:rsid w:val="008A09EF"/>
    <w:rsid w:val="008A4271"/>
    <w:rsid w:val="008A45A6"/>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251C1"/>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1DB5"/>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197F"/>
    <w:rsid w:val="00BF5B54"/>
    <w:rsid w:val="00BF7D3E"/>
    <w:rsid w:val="00C01155"/>
    <w:rsid w:val="00C01836"/>
    <w:rsid w:val="00C07FEA"/>
    <w:rsid w:val="00C13549"/>
    <w:rsid w:val="00C160B6"/>
    <w:rsid w:val="00C175D1"/>
    <w:rsid w:val="00C2039B"/>
    <w:rsid w:val="00C231CD"/>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D03F9A"/>
    <w:rsid w:val="00D06D51"/>
    <w:rsid w:val="00D24991"/>
    <w:rsid w:val="00D26CB4"/>
    <w:rsid w:val="00D31E8B"/>
    <w:rsid w:val="00D32D9D"/>
    <w:rsid w:val="00D50255"/>
    <w:rsid w:val="00D518A7"/>
    <w:rsid w:val="00D52CD5"/>
    <w:rsid w:val="00D64D19"/>
    <w:rsid w:val="00D66520"/>
    <w:rsid w:val="00D7185A"/>
    <w:rsid w:val="00D84AE9"/>
    <w:rsid w:val="00D9124E"/>
    <w:rsid w:val="00D953FA"/>
    <w:rsid w:val="00D95D2E"/>
    <w:rsid w:val="00D96966"/>
    <w:rsid w:val="00DA2B13"/>
    <w:rsid w:val="00DA3711"/>
    <w:rsid w:val="00DA7050"/>
    <w:rsid w:val="00DB7C31"/>
    <w:rsid w:val="00DD224F"/>
    <w:rsid w:val="00DE1624"/>
    <w:rsid w:val="00DE22DB"/>
    <w:rsid w:val="00DE34CF"/>
    <w:rsid w:val="00DE6FF8"/>
    <w:rsid w:val="00DE7911"/>
    <w:rsid w:val="00DF138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B6F9A"/>
    <w:rsid w:val="00EC1BCC"/>
    <w:rsid w:val="00EC523F"/>
    <w:rsid w:val="00EC5DB7"/>
    <w:rsid w:val="00ED21CA"/>
    <w:rsid w:val="00ED3D66"/>
    <w:rsid w:val="00EE7D7C"/>
    <w:rsid w:val="00EF0F21"/>
    <w:rsid w:val="00F01DB6"/>
    <w:rsid w:val="00F146CA"/>
    <w:rsid w:val="00F17AC4"/>
    <w:rsid w:val="00F201C4"/>
    <w:rsid w:val="00F25D98"/>
    <w:rsid w:val="00F300FB"/>
    <w:rsid w:val="00F32890"/>
    <w:rsid w:val="00F3795C"/>
    <w:rsid w:val="00F40165"/>
    <w:rsid w:val="00F41A03"/>
    <w:rsid w:val="00F50723"/>
    <w:rsid w:val="00F5154E"/>
    <w:rsid w:val="00F5587F"/>
    <w:rsid w:val="00F66847"/>
    <w:rsid w:val="00F7010D"/>
    <w:rsid w:val="00F76252"/>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393F3-E8E7-4871-BCD0-225DCD678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4060</TotalTime>
  <Pages>10</Pages>
  <Words>2432</Words>
  <Characters>13867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78</cp:revision>
  <cp:lastPrinted>1899-12-31T23:00:00Z</cp:lastPrinted>
  <dcterms:created xsi:type="dcterms:W3CDTF">2024-12-31T04:00:00Z</dcterms:created>
  <dcterms:modified xsi:type="dcterms:W3CDTF">2025-08-13T06:09:00Z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